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9A28E8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B075C" w:rsidRPr="00BB075C">
        <w:rPr>
          <w:b/>
          <w:noProof/>
          <w:sz w:val="24"/>
          <w:lang w:val="sv-SE"/>
        </w:rPr>
        <w:t>S2-2600147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21187D"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359FD3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0F6567">
        <w:rPr>
          <w:rFonts w:ascii="Arial" w:hAnsi="Arial" w:cs="Arial"/>
          <w:b/>
        </w:rPr>
        <w:t>3</w:t>
      </w:r>
      <w:r w:rsidR="00AB1CCA" w:rsidRPr="003B3CC4">
        <w:rPr>
          <w:rFonts w:ascii="Arial" w:hAnsi="Arial" w:cs="Arial"/>
          <w:b/>
        </w:rPr>
        <w:t xml:space="preserve">] </w:t>
      </w:r>
      <w:r w:rsidR="000F6567" w:rsidRPr="000F6567">
        <w:rPr>
          <w:rFonts w:ascii="Arial" w:hAnsi="Arial" w:cs="Arial"/>
          <w:b/>
        </w:rPr>
        <w:t>Emergency Voice Services for 6G</w:t>
      </w:r>
      <w:r w:rsidR="000F6567" w:rsidRPr="000F6567" w:rsidDel="000F6567">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92F41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r w:rsidR="000F6567">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3ABA00D"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for </w:t>
      </w:r>
      <w:r w:rsidR="000F6567" w:rsidRPr="000F6567">
        <w:rPr>
          <w:rFonts w:ascii="Arial" w:hAnsi="Arial" w:cs="Arial"/>
          <w:i/>
        </w:rPr>
        <w:t>Emergency Voice Services for 6G</w:t>
      </w:r>
      <w:r w:rsidR="002A0820">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1790BB3F" w:rsidR="00DC5BF5" w:rsidRDefault="00DC5BF5" w:rsidP="00DC5BF5">
      <w:pPr>
        <w:rPr>
          <w:lang w:eastAsia="ko-KR"/>
        </w:rPr>
      </w:pPr>
      <w:r>
        <w:rPr>
          <w:lang w:eastAsia="ko-KR"/>
        </w:rPr>
        <w:t xml:space="preserve">This paper proposes two solutions </w:t>
      </w:r>
      <w:r w:rsidR="00164C65">
        <w:rPr>
          <w:lang w:eastAsia="ko-KR"/>
        </w:rPr>
        <w:t xml:space="preserve">for voice services for 6G: </w:t>
      </w:r>
    </w:p>
    <w:p w14:paraId="1B1E693C" w14:textId="097CF669" w:rsidR="00164C65" w:rsidRDefault="00164C65" w:rsidP="00164C65">
      <w:pPr>
        <w:pStyle w:val="ListParagraph"/>
        <w:numPr>
          <w:ilvl w:val="0"/>
          <w:numId w:val="2"/>
        </w:numPr>
        <w:rPr>
          <w:lang w:eastAsia="ko-KR"/>
        </w:rPr>
      </w:pPr>
      <w:r>
        <w:rPr>
          <w:lang w:eastAsia="ko-KR"/>
        </w:rPr>
        <w:t xml:space="preserve">solution X: Support for </w:t>
      </w:r>
      <w:r w:rsidR="00122805" w:rsidRPr="00122805">
        <w:rPr>
          <w:lang w:eastAsia="ko-KR"/>
        </w:rPr>
        <w:t>emergency session establishment via 6GS</w:t>
      </w:r>
      <w:r w:rsidR="00B404CF">
        <w:rPr>
          <w:lang w:eastAsia="ko-KR"/>
        </w:rPr>
        <w:t>.</w:t>
      </w:r>
    </w:p>
    <w:p w14:paraId="7828E071" w14:textId="48B48C47" w:rsidR="00164C65" w:rsidRDefault="00164C65" w:rsidP="00164C65">
      <w:pPr>
        <w:pStyle w:val="ListParagraph"/>
        <w:numPr>
          <w:ilvl w:val="0"/>
          <w:numId w:val="2"/>
        </w:numPr>
        <w:rPr>
          <w:lang w:eastAsia="ko-KR"/>
        </w:rPr>
      </w:pPr>
      <w:r>
        <w:rPr>
          <w:lang w:eastAsia="ko-KR"/>
        </w:rPr>
        <w:t xml:space="preserve">solution Y: Support for </w:t>
      </w:r>
      <w:r w:rsidR="00B404CF">
        <w:rPr>
          <w:lang w:eastAsia="ko-KR"/>
        </w:rPr>
        <w:t xml:space="preserve">emergency </w:t>
      </w:r>
      <w:r>
        <w:rPr>
          <w:lang w:eastAsia="ko-KR"/>
        </w:rPr>
        <w:t>voice fallback to NR and E-UTRAN</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3B175EC" w:rsidR="002518BD" w:rsidRPr="001D0732" w:rsidRDefault="002518BD">
            <w:pPr>
              <w:pStyle w:val="TAH"/>
              <w:rPr>
                <w:rFonts w:eastAsia="DengXian"/>
                <w:lang w:eastAsia="zh-CN"/>
              </w:rPr>
            </w:pPr>
            <w:r w:rsidRPr="001D0732">
              <w:rPr>
                <w:rFonts w:eastAsia="DengXian"/>
                <w:lang w:eastAsia="zh-CN"/>
              </w:rPr>
              <w:t>#</w:t>
            </w:r>
            <w:r w:rsidR="00164C65">
              <w:rPr>
                <w:rFonts w:eastAsia="DengXian"/>
                <w:lang w:eastAsia="zh-CN"/>
              </w:rPr>
              <w:t>1</w:t>
            </w:r>
            <w:r w:rsidR="00805C78">
              <w:rPr>
                <w:rFonts w:eastAsia="DengXian"/>
                <w:lang w:eastAsia="zh-CN"/>
              </w:rPr>
              <w:t>3</w:t>
            </w:r>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6"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D3CEBC9" w:rsidR="002518BD" w:rsidRPr="001D0732" w:rsidRDefault="00164C65">
            <w:pPr>
              <w:pStyle w:val="TAC"/>
              <w:rPr>
                <w:rFonts w:eastAsia="DengXian"/>
                <w:lang w:eastAsia="zh-CN"/>
              </w:rPr>
            </w:pPr>
            <w:ins w:id="27"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893D3D3" w14:textId="77777777" w:rsidR="000B65FD" w:rsidRDefault="000B65FD" w:rsidP="000B65FD">
      <w:pPr>
        <w:pStyle w:val="Heading3"/>
        <w:rPr>
          <w:ins w:id="28" w:author="Qualcomm-0116" w:date="2026-01-22T13:36:00Z" w16du:dateUtc="2026-01-22T05:36:00Z"/>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ins w:id="37" w:author="Qualcomm-0116" w:date="2026-01-22T13:36:00Z" w16du:dateUtc="2026-01-22T05:36:00Z">
        <w:r w:rsidRPr="001D0732">
          <w:t>6.</w:t>
        </w:r>
        <w:proofErr w:type="gramStart"/>
        <w:r w:rsidRPr="001D0732">
          <w:t>X</w:t>
        </w:r>
        <w:r>
          <w:t>.Y</w:t>
        </w:r>
        <w:proofErr w:type="gramEnd"/>
        <w:r w:rsidRPr="001D0732">
          <w:tab/>
          <w:t xml:space="preserve">Solution #X: </w:t>
        </w:r>
        <w:bookmarkStart w:id="38" w:name="_Toc500949099"/>
        <w:bookmarkStart w:id="39" w:name="_Toc204948593"/>
        <w:bookmarkStart w:id="40" w:name="_Toc204948720"/>
        <w:bookmarkStart w:id="41" w:name="_Toc206752138"/>
        <w:bookmarkStart w:id="42" w:name="_Toc214981699"/>
        <w:bookmarkStart w:id="43" w:name="_Toc214989624"/>
        <w:bookmarkStart w:id="44" w:name="_Toc215056201"/>
        <w:bookmarkStart w:id="45" w:name="_Toc215665848"/>
        <w:bookmarkEnd w:id="30"/>
        <w:bookmarkEnd w:id="31"/>
        <w:bookmarkEnd w:id="32"/>
        <w:bookmarkEnd w:id="33"/>
        <w:bookmarkEnd w:id="34"/>
        <w:bookmarkEnd w:id="35"/>
        <w:bookmarkEnd w:id="36"/>
        <w:r w:rsidRPr="00164C65">
          <w:t xml:space="preserve">Support for </w:t>
        </w:r>
        <w:r w:rsidRPr="00122805">
          <w:rPr>
            <w:lang w:eastAsia="ko-KR"/>
          </w:rPr>
          <w:t xml:space="preserve">emergency </w:t>
        </w:r>
        <w:r>
          <w:rPr>
            <w:rFonts w:hint="eastAsia"/>
            <w:lang w:eastAsia="zh-CN"/>
          </w:rPr>
          <w:t xml:space="preserve">services </w:t>
        </w:r>
        <w:r w:rsidRPr="00122805">
          <w:rPr>
            <w:lang w:eastAsia="ko-KR"/>
          </w:rPr>
          <w:t>via 6GS</w:t>
        </w:r>
      </w:ins>
    </w:p>
    <w:bookmarkEnd w:id="38"/>
    <w:bookmarkEnd w:id="39"/>
    <w:bookmarkEnd w:id="40"/>
    <w:bookmarkEnd w:id="41"/>
    <w:bookmarkEnd w:id="42"/>
    <w:bookmarkEnd w:id="43"/>
    <w:bookmarkEnd w:id="44"/>
    <w:bookmarkEnd w:id="45"/>
    <w:p w14:paraId="2547822F" w14:textId="77777777" w:rsidR="000B65FD" w:rsidRPr="001D0732" w:rsidRDefault="000B65FD" w:rsidP="000B65FD">
      <w:pPr>
        <w:pStyle w:val="Heading4"/>
        <w:rPr>
          <w:ins w:id="46" w:author="Qualcomm-0116" w:date="2026-01-22T13:36:00Z" w16du:dateUtc="2026-01-22T05:36:00Z"/>
        </w:rPr>
      </w:pPr>
      <w:ins w:id="47" w:author="Qualcomm-0116" w:date="2026-01-22T13:36:00Z" w16du:dateUtc="2026-01-22T05:36:00Z">
        <w:r w:rsidRPr="001D0732">
          <w:t>6.X.Y.0</w:t>
        </w:r>
        <w:r w:rsidRPr="001D0732">
          <w:tab/>
        </w:r>
        <w:r>
          <w:t xml:space="preserve">Topics addressed and </w:t>
        </w:r>
        <w:r w:rsidRPr="001D0732">
          <w:t xml:space="preserve">High-level </w:t>
        </w:r>
        <w:r>
          <w:t>S</w:t>
        </w:r>
        <w:r w:rsidRPr="001D0732">
          <w:t>olution Principles</w:t>
        </w:r>
      </w:ins>
    </w:p>
    <w:p w14:paraId="435A115A" w14:textId="77777777" w:rsidR="000B65FD" w:rsidRDefault="000B65FD" w:rsidP="000B65FD">
      <w:pPr>
        <w:rPr>
          <w:ins w:id="48" w:author="Qualcomm-0116" w:date="2026-01-22T13:36:00Z" w16du:dateUtc="2026-01-22T05:36:00Z"/>
        </w:rPr>
      </w:pPr>
      <w:bookmarkStart w:id="49" w:name="_Toc500949101"/>
      <w:ins w:id="50" w:author="Qualcomm-0116" w:date="2026-01-22T13:36:00Z" w16du:dateUtc="2026-01-22T05:36:00Z">
        <w:r>
          <w:t xml:space="preserve">This solution addresses the following aspects of KI#13: </w:t>
        </w:r>
      </w:ins>
    </w:p>
    <w:p w14:paraId="71588016" w14:textId="77777777" w:rsidR="000B65FD" w:rsidRDefault="000B65FD" w:rsidP="000B65FD">
      <w:pPr>
        <w:pStyle w:val="B1"/>
        <w:rPr>
          <w:ins w:id="51" w:author="Qualcomm-0116" w:date="2026-01-22T13:36:00Z" w16du:dateUtc="2026-01-22T05:36:00Z"/>
        </w:rPr>
      </w:pPr>
      <w:ins w:id="52" w:author="Qualcomm-0116" w:date="2026-01-22T13:36:00Z" w16du:dateUtc="2026-01-22T05:36:00Z">
        <w:r w:rsidRPr="00786883">
          <w:t xml:space="preserve">- </w:t>
        </w:r>
        <w:r w:rsidRPr="007F593F">
          <w:tab/>
        </w:r>
        <w:r>
          <w:t>The functionality required in the UE and the 6G system to enable emergency voice service for 6GS.</w:t>
        </w:r>
      </w:ins>
    </w:p>
    <w:p w14:paraId="6B36B663" w14:textId="77777777" w:rsidR="000B65FD" w:rsidRDefault="000B65FD" w:rsidP="000B65FD">
      <w:pPr>
        <w:pStyle w:val="B1"/>
        <w:rPr>
          <w:ins w:id="53" w:author="Qualcomm-0116" w:date="2026-01-22T13:36:00Z" w16du:dateUtc="2026-01-22T05:36:00Z"/>
        </w:rPr>
      </w:pPr>
      <w:ins w:id="54" w:author="Qualcomm-0116" w:date="2026-01-22T13:36:00Z" w16du:dateUtc="2026-01-22T05:36:00Z">
        <w:r>
          <w:t>-</w:t>
        </w:r>
        <w:r>
          <w:tab/>
          <w:t>The functionality required in the UE and the 6G system to establish emergency session via 6GS for the emergency voice service.</w:t>
        </w:r>
      </w:ins>
    </w:p>
    <w:p w14:paraId="2CFFF179" w14:textId="77777777" w:rsidR="000B65FD" w:rsidRDefault="000B65FD" w:rsidP="000B65FD">
      <w:pPr>
        <w:pStyle w:val="B1"/>
        <w:rPr>
          <w:ins w:id="55" w:author="Qualcomm-0116" w:date="2026-01-22T13:36:00Z" w16du:dateUtc="2026-01-22T05:36:00Z"/>
        </w:rPr>
      </w:pPr>
      <w:ins w:id="56" w:author="Qualcomm-0116" w:date="2026-01-22T13:36:00Z" w16du:dateUtc="2026-01-22T05:36:00Z">
        <w:r>
          <w:lastRenderedPageBreak/>
          <w:t>-</w:t>
        </w:r>
        <w:r>
          <w:tab/>
          <w:t>How to identify emergency services in 6GS in case of non-UE detectable emergency call, such that the required treatment for an emergency call is applied.</w:t>
        </w:r>
      </w:ins>
    </w:p>
    <w:p w14:paraId="71DF6C05" w14:textId="77777777" w:rsidR="000B65FD" w:rsidRPr="00786883" w:rsidRDefault="000B65FD" w:rsidP="000B65FD">
      <w:pPr>
        <w:pStyle w:val="B1"/>
        <w:rPr>
          <w:ins w:id="57" w:author="Qualcomm-0116" w:date="2026-01-22T13:36:00Z" w16du:dateUtc="2026-01-22T05:36:00Z"/>
        </w:rPr>
      </w:pPr>
      <w:ins w:id="58" w:author="Qualcomm-0116" w:date="2026-01-22T13:36:00Z" w16du:dateUtc="2026-01-22T05:36:00Z">
        <w:r>
          <w:t>-</w:t>
        </w:r>
        <w:r>
          <w:tab/>
          <w:t>How to support a UE in Limited-Service state so that it can establish emergency session via 6GS.</w:t>
        </w:r>
      </w:ins>
    </w:p>
    <w:p w14:paraId="233FFD72" w14:textId="77777777" w:rsidR="000B65FD" w:rsidRDefault="000B65FD" w:rsidP="000B65FD">
      <w:pPr>
        <w:rPr>
          <w:ins w:id="59" w:author="Qualcomm-0116" w:date="2026-01-22T13:36:00Z" w16du:dateUtc="2026-01-22T05:36:00Z"/>
        </w:rPr>
      </w:pPr>
      <w:ins w:id="60" w:author="Qualcomm-0116" w:date="2026-01-22T13:36:00Z" w16du:dateUtc="2026-01-22T05:36:00Z">
        <w:r>
          <w:t xml:space="preserve">The principles of the solution are as follows: </w:t>
        </w:r>
      </w:ins>
    </w:p>
    <w:p w14:paraId="68EABB2E" w14:textId="60E9E9AC" w:rsidR="000B65FD" w:rsidRDefault="000B65FD" w:rsidP="000B65FD">
      <w:pPr>
        <w:pStyle w:val="B1"/>
        <w:rPr>
          <w:ins w:id="61" w:author="Qualcomm-0116" w:date="2026-01-22T13:36:00Z" w16du:dateUtc="2026-01-22T05:36:00Z"/>
        </w:rPr>
      </w:pPr>
      <w:ins w:id="62" w:author="Qualcomm-0116" w:date="2026-01-22T13:36:00Z" w16du:dateUtc="2026-01-22T05:36:00Z">
        <w:r>
          <w:t>- 5GC procedures for emergency services described in TS 23.501 [</w:t>
        </w:r>
      </w:ins>
      <w:ins w:id="63" w:author="Qualcomm-0116" w:date="2026-01-22T13:47:00Z" w16du:dateUtc="2026-01-22T05:47:00Z">
        <w:r w:rsidR="00E85EE0">
          <w:t>2</w:t>
        </w:r>
      </w:ins>
      <w:ins w:id="64" w:author="Qualcomm-0116" w:date="2026-01-22T13:36:00Z" w16du:dateUtc="2026-01-22T05:36:00Z">
        <w:r>
          <w:t xml:space="preserve">], clauses 5.16.4 </w:t>
        </w:r>
        <w:proofErr w:type="gramStart"/>
        <w:r>
          <w:t>apply;</w:t>
        </w:r>
        <w:proofErr w:type="gramEnd"/>
      </w:ins>
    </w:p>
    <w:p w14:paraId="101BB978" w14:textId="77777777" w:rsidR="000B65FD" w:rsidRDefault="000B65FD" w:rsidP="000B65FD">
      <w:pPr>
        <w:pStyle w:val="B1"/>
        <w:rPr>
          <w:ins w:id="65" w:author="Qualcomm-0116" w:date="2026-01-22T13:36:00Z" w16du:dateUtc="2026-01-22T05:36:00Z"/>
        </w:rPr>
      </w:pPr>
      <w:ins w:id="66" w:author="Qualcomm-0116" w:date="2026-01-22T13:36:00Z" w16du:dateUtc="2026-01-22T05:36:00Z">
        <w:r>
          <w:t xml:space="preserve">- On top of that the following changes are proposed: </w:t>
        </w:r>
      </w:ins>
    </w:p>
    <w:p w14:paraId="12A6D756" w14:textId="77777777" w:rsidR="000B65FD" w:rsidRPr="001D0732" w:rsidRDefault="000B65FD" w:rsidP="000B65FD">
      <w:pPr>
        <w:pStyle w:val="B2"/>
        <w:rPr>
          <w:ins w:id="67" w:author="Qualcomm-0116" w:date="2026-01-22T13:36:00Z" w16du:dateUtc="2026-01-22T05:36:00Z"/>
        </w:rPr>
      </w:pPr>
      <w:ins w:id="68" w:author="Qualcomm-0116" w:date="2026-01-22T13:36:00Z" w16du:dateUtc="2026-01-22T05:36:00Z">
        <w:r>
          <w:t xml:space="preserve">- </w:t>
        </w:r>
        <w:r>
          <w:tab/>
          <w:t>If the network or the UE are not able to support emergency services over PS session over 6GR connected to CN for 6G, but the network and the UE are able to support emergency services over PS session over NR connected to 5GC or E-UTRAN connected to EPC and the 6G system support procedures for e</w:t>
        </w:r>
        <w:r w:rsidRPr="003964A6">
          <w:t xml:space="preserve">mergency </w:t>
        </w:r>
        <w:r>
          <w:t>s</w:t>
        </w:r>
        <w:r w:rsidRPr="003964A6">
          <w:t xml:space="preserve">ervices </w:t>
        </w:r>
        <w:r>
          <w:t>f</w:t>
        </w:r>
        <w:r w:rsidRPr="003964A6">
          <w:t>allback</w:t>
        </w:r>
        <w:r>
          <w:t xml:space="preserve"> to NR or E-UTRAN or both the AMF (or equivalent for CN for 6G) </w:t>
        </w:r>
        <w:r w:rsidRPr="004872BC">
          <w:t xml:space="preserve">send an </w:t>
        </w:r>
        <w:r w:rsidRPr="003964A6">
          <w:rPr>
            <w:rFonts w:eastAsia="Malgun Gothic"/>
          </w:rPr>
          <w:t>Emergency Services Support</w:t>
        </w:r>
        <w:r w:rsidRPr="004872BC">
          <w:t xml:space="preserve"> toward the UE during the Registration procedur</w:t>
        </w:r>
        <w:r>
          <w:t xml:space="preserve">e. </w:t>
        </w:r>
      </w:ins>
    </w:p>
    <w:p w14:paraId="259FAE33" w14:textId="77777777" w:rsidR="000B65FD" w:rsidRDefault="000B65FD" w:rsidP="000B65FD">
      <w:pPr>
        <w:pStyle w:val="Heading4"/>
        <w:rPr>
          <w:ins w:id="69" w:author="Qualcomm-0116" w:date="2026-01-22T13:36:00Z" w16du:dateUtc="2026-01-22T05:36:00Z"/>
        </w:rPr>
      </w:pPr>
      <w:bookmarkStart w:id="70" w:name="_Toc204948594"/>
      <w:bookmarkStart w:id="71" w:name="_Toc204948721"/>
      <w:bookmarkStart w:id="72" w:name="_Toc206752139"/>
      <w:bookmarkStart w:id="73" w:name="_Toc214981700"/>
      <w:bookmarkStart w:id="74" w:name="_Toc214989625"/>
      <w:bookmarkStart w:id="75" w:name="_Toc215056202"/>
      <w:bookmarkStart w:id="76" w:name="_Toc215665849"/>
      <w:ins w:id="77" w:author="Qualcomm-0116" w:date="2026-01-22T13:36:00Z" w16du:dateUtc="2026-01-22T05:36:00Z">
        <w:r w:rsidRPr="001D0732">
          <w:t>6.X.Y.1</w:t>
        </w:r>
        <w:r w:rsidRPr="001D0732">
          <w:tab/>
          <w:t>Description</w:t>
        </w:r>
        <w:bookmarkEnd w:id="70"/>
        <w:bookmarkEnd w:id="71"/>
        <w:bookmarkEnd w:id="72"/>
        <w:bookmarkEnd w:id="73"/>
        <w:bookmarkEnd w:id="74"/>
        <w:bookmarkEnd w:id="75"/>
        <w:bookmarkEnd w:id="76"/>
      </w:ins>
    </w:p>
    <w:p w14:paraId="79EA9797" w14:textId="77777777" w:rsidR="000B65FD" w:rsidRPr="003964A6" w:rsidRDefault="000B65FD" w:rsidP="000B65FD">
      <w:pPr>
        <w:rPr>
          <w:ins w:id="78" w:author="Qualcomm-0116" w:date="2026-01-22T13:36:00Z" w16du:dateUtc="2026-01-22T05:36:00Z"/>
          <w:rFonts w:eastAsia="Malgun Gothic"/>
        </w:rPr>
      </w:pPr>
      <w:bookmarkStart w:id="79" w:name="_Toc204948595"/>
      <w:bookmarkStart w:id="80" w:name="_Toc204948722"/>
      <w:bookmarkStart w:id="81" w:name="_Toc206752140"/>
      <w:bookmarkStart w:id="82" w:name="_Toc214981701"/>
      <w:bookmarkStart w:id="83" w:name="_Toc214989626"/>
      <w:bookmarkStart w:id="84" w:name="_Toc215056203"/>
      <w:bookmarkStart w:id="85" w:name="_Toc215665850"/>
      <w:ins w:id="86" w:author="Qualcomm-0116" w:date="2026-01-22T13:36:00Z" w16du:dateUtc="2026-01-22T05:36:00Z">
        <w:r w:rsidRPr="003964A6">
          <w:rPr>
            <w:rFonts w:eastAsia="Malgun Gothic"/>
          </w:rPr>
          <w:t xml:space="preserve">When the UE is camped normally in the cell, i.e. not in </w:t>
        </w:r>
        <w:proofErr w:type="gramStart"/>
        <w:r w:rsidRPr="003964A6">
          <w:rPr>
            <w:rFonts w:eastAsia="Malgun Gothic"/>
          </w:rPr>
          <w:t>limited service</w:t>
        </w:r>
        <w:proofErr w:type="gramEnd"/>
        <w:r w:rsidRPr="003964A6">
          <w:rPr>
            <w:rFonts w:eastAsia="Malgun Gothic"/>
          </w:rPr>
          <w:t xml:space="preserve"> state, during Registration procedure, the serving AMF </w:t>
        </w:r>
        <w:r>
          <w:t xml:space="preserve">(or equivalent for CN for 6G) </w:t>
        </w:r>
        <w:r w:rsidRPr="003964A6">
          <w:rPr>
            <w:rFonts w:eastAsia="Malgun Gothic"/>
          </w:rPr>
          <w:t xml:space="preserve">includes an indication for </w:t>
        </w:r>
        <w:r w:rsidRPr="003964A6">
          <w:t xml:space="preserve">Emergency Services Support </w:t>
        </w:r>
        <w:r w:rsidRPr="003964A6">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ins>
    </w:p>
    <w:p w14:paraId="37C67D7B" w14:textId="77777777" w:rsidR="000B65FD" w:rsidRPr="003964A6" w:rsidRDefault="000B65FD" w:rsidP="000B65FD">
      <w:pPr>
        <w:rPr>
          <w:ins w:id="87" w:author="Qualcomm-0116" w:date="2026-01-22T13:36:00Z" w16du:dateUtc="2026-01-22T05:36:00Z"/>
        </w:rPr>
      </w:pPr>
      <w:ins w:id="88" w:author="Qualcomm-0116" w:date="2026-01-22T13:36:00Z" w16du:dateUtc="2026-01-22T05:36:00Z">
        <w:r w:rsidRPr="003964A6">
          <w:rPr>
            <w:rFonts w:eastAsia="Malgun Gothic"/>
          </w:rPr>
          <w:t xml:space="preserve">The Emergency Services Support is configured in the AMF </w:t>
        </w:r>
        <w:r>
          <w:t xml:space="preserve">(or equivalent for CN for 6G) </w:t>
        </w:r>
        <w:r w:rsidRPr="003964A6">
          <w:rPr>
            <w:rFonts w:eastAsia="Malgun Gothic"/>
          </w:rPr>
          <w:t xml:space="preserve">according to local regulations and network capabilities. AMF </w:t>
        </w:r>
        <w:r>
          <w:t xml:space="preserve">(or equivalent for CN for 6G) </w:t>
        </w:r>
        <w:r w:rsidRPr="003964A6">
          <w:rPr>
            <w:rFonts w:eastAsia="Malgun Gothic"/>
          </w:rPr>
          <w:t xml:space="preserve">includes Emergency Services Support indicator </w:t>
        </w:r>
        <w:r w:rsidRPr="003964A6">
          <w:t>if any of the following conditions is true within the current Registration Area:</w:t>
        </w:r>
      </w:ins>
    </w:p>
    <w:p w14:paraId="54C8BAD0" w14:textId="77777777" w:rsidR="000B65FD" w:rsidRPr="003964A6" w:rsidRDefault="000B65FD" w:rsidP="000B65FD">
      <w:pPr>
        <w:pStyle w:val="B1"/>
        <w:rPr>
          <w:ins w:id="89" w:author="Qualcomm-0116" w:date="2026-01-22T13:36:00Z" w16du:dateUtc="2026-01-22T05:36:00Z"/>
        </w:rPr>
      </w:pPr>
      <w:ins w:id="90" w:author="Qualcomm-0116" w:date="2026-01-22T13:36:00Z" w16du:dateUtc="2026-01-22T05:36:00Z">
        <w:r w:rsidRPr="003964A6">
          <w:t>-</w:t>
        </w:r>
        <w:r w:rsidRPr="003964A6">
          <w:tab/>
          <w:t xml:space="preserve">the Network </w:t>
        </w:r>
        <w:proofErr w:type="gramStart"/>
        <w:r w:rsidRPr="003964A6">
          <w:t>is able to</w:t>
        </w:r>
        <w:proofErr w:type="gramEnd"/>
        <w:r w:rsidRPr="003964A6">
          <w:t xml:space="preserve"> support Emergency Services natively over </w:t>
        </w:r>
        <w:proofErr w:type="gramStart"/>
        <w:r>
          <w:t>6</w:t>
        </w:r>
        <w:r w:rsidRPr="003964A6">
          <w:t>GS;</w:t>
        </w:r>
        <w:proofErr w:type="gramEnd"/>
      </w:ins>
    </w:p>
    <w:p w14:paraId="33B3A351" w14:textId="77777777" w:rsidR="000B65FD" w:rsidRDefault="000B65FD" w:rsidP="000B65FD">
      <w:pPr>
        <w:pStyle w:val="B1"/>
        <w:rPr>
          <w:ins w:id="91" w:author="Qualcomm-0116" w:date="2026-01-22T13:36:00Z" w16du:dateUtc="2026-01-22T05:36:00Z"/>
        </w:rPr>
      </w:pPr>
      <w:ins w:id="92" w:author="Qualcomm-0116" w:date="2026-01-22T13:36:00Z" w16du:dateUtc="2026-01-22T05:36:00Z">
        <w:r w:rsidRPr="003964A6">
          <w:t>-</w:t>
        </w:r>
        <w:r w:rsidRPr="003964A6">
          <w:tab/>
        </w:r>
        <w:r>
          <w:t xml:space="preserve">the network and the UE </w:t>
        </w:r>
        <w:proofErr w:type="gramStart"/>
        <w:r>
          <w:t>are able to</w:t>
        </w:r>
        <w:proofErr w:type="gramEnd"/>
        <w:r>
          <w:t xml:space="preserve"> support </w:t>
        </w:r>
        <w:r w:rsidRPr="00392BCC">
          <w:t xml:space="preserve">IMS Emergency Services </w:t>
        </w:r>
        <w:r>
          <w:t xml:space="preserve">over NR connected to 5GC and the 6GR supports a handover or redirection to NR connected to 5GC for this </w:t>
        </w:r>
        <w:proofErr w:type="gramStart"/>
        <w:r>
          <w:t>UE;</w:t>
        </w:r>
        <w:proofErr w:type="gramEnd"/>
      </w:ins>
    </w:p>
    <w:p w14:paraId="0D8D2788" w14:textId="77777777" w:rsidR="000B65FD" w:rsidRDefault="000B65FD" w:rsidP="000B65FD">
      <w:pPr>
        <w:pStyle w:val="B1"/>
        <w:rPr>
          <w:ins w:id="93" w:author="Qualcomm-0116" w:date="2026-01-22T13:36:00Z" w16du:dateUtc="2026-01-22T05:36:00Z"/>
        </w:rPr>
      </w:pPr>
      <w:ins w:id="94" w:author="Qualcomm-0116" w:date="2026-01-22T13:36:00Z" w16du:dateUtc="2026-01-22T05:36:00Z">
        <w:r>
          <w:t>-</w:t>
        </w:r>
        <w:r>
          <w:tab/>
          <w:t xml:space="preserve">the network and the UE </w:t>
        </w:r>
        <w:proofErr w:type="gramStart"/>
        <w:r>
          <w:t>are able to</w:t>
        </w:r>
        <w:proofErr w:type="gramEnd"/>
        <w:r>
          <w:t xml:space="preserve"> support </w:t>
        </w:r>
        <w:r w:rsidRPr="00392BCC">
          <w:t xml:space="preserve">IMS Emergency Services </w:t>
        </w:r>
        <w:r>
          <w:t>over E-UTRAN connected to EPC and the 6GR supports a handover or redirection to E-UTRAN connected to EPC for this UE.</w:t>
        </w:r>
      </w:ins>
    </w:p>
    <w:p w14:paraId="7B323C5B" w14:textId="77777777" w:rsidR="000B65FD" w:rsidRDefault="000B65FD" w:rsidP="000B65FD">
      <w:pPr>
        <w:rPr>
          <w:ins w:id="95" w:author="Qualcomm-0116" w:date="2026-01-22T13:36:00Z" w16du:dateUtc="2026-01-22T05:36:00Z"/>
        </w:rPr>
      </w:pPr>
      <w:ins w:id="96" w:author="Qualcomm-0116" w:date="2026-01-22T13:36:00Z" w16du:dateUtc="2026-01-22T05:36:00Z">
        <w:r w:rsidRPr="00B33AF1">
          <w:t xml:space="preserve">UEs that are in limited-service state initiate the Registration procedure by indicating that the registration is to receive Emergency Services, referred to as Emergency Registration and a Follow-on request is included in the Registration Request to initiate </w:t>
        </w:r>
        <w:r>
          <w:t>PS</w:t>
        </w:r>
        <w:r w:rsidRPr="00B33AF1">
          <w:t xml:space="preserve"> </w:t>
        </w:r>
        <w:r>
          <w:t>s</w:t>
        </w:r>
        <w:r w:rsidRPr="00B33AF1">
          <w:t xml:space="preserve">ession </w:t>
        </w:r>
        <w:r>
          <w:t>e</w:t>
        </w:r>
        <w:r w:rsidRPr="00B33AF1">
          <w:t>stablishment procedure with a Request Type indicating "Emergency Request". Based on local regulation, the network supporting Emergency Services for UEs in limited-service state provides Emergency Services to these UE, regardless of whether the UE can be authenticated, has roaming or Mobility Restrictions or a valid subscription.</w:t>
        </w:r>
      </w:ins>
    </w:p>
    <w:p w14:paraId="514278DA" w14:textId="77777777" w:rsidR="000B65FD" w:rsidRDefault="000B65FD" w:rsidP="000B65FD">
      <w:pPr>
        <w:rPr>
          <w:ins w:id="97" w:author="Qualcomm-0116" w:date="2026-01-22T13:36:00Z" w16du:dateUtc="2026-01-22T05:36:00Z"/>
        </w:rPr>
      </w:pPr>
      <w:ins w:id="98" w:author="Qualcomm-0116" w:date="2026-01-22T13:36:00Z" w16du:dateUtc="2026-01-22T05:36:00Z">
        <w:r w:rsidRPr="0011432E">
          <w:t>The primary solution shall be that the UE can detect an emergency session (e.g. by evaluating the SIP-URI or the dialled number) by itself and indicates the emergency session to the network. The cases where the UE can't detect an emergency session shall also be supported.</w:t>
        </w:r>
        <w:r>
          <w:t xml:space="preserve"> </w:t>
        </w:r>
      </w:ins>
    </w:p>
    <w:p w14:paraId="7E231E88" w14:textId="02D23DC0" w:rsidR="000B65FD" w:rsidRDefault="000B65FD" w:rsidP="000B65FD">
      <w:pPr>
        <w:rPr>
          <w:ins w:id="99" w:author="Qualcomm-0116" w:date="2026-01-22T13:36:00Z" w16du:dateUtc="2026-01-22T05:36:00Z"/>
        </w:rPr>
      </w:pPr>
      <w:ins w:id="100" w:author="Qualcomm-0116" w:date="2026-01-22T13:36:00Z" w16du:dateUtc="2026-01-22T05:36:00Z">
        <w:r>
          <w:t xml:space="preserve">In the case that the P-CSCF detects that this is a request to establish an emergency session, based upon operator policy, the P-CSCF may reject the session initiation request with an indication that this is for an emergency session. When the UE receives the session rejection then the UE shall select a domain for the emergency session. The detail treatment of non-UE detectable Emergency Session is specified in clause </w:t>
        </w:r>
        <w:r w:rsidRPr="00D918AE">
          <w:t>7.1.2</w:t>
        </w:r>
        <w:r>
          <w:t xml:space="preserve"> of TS 23.167 [</w:t>
        </w:r>
      </w:ins>
      <w:ins w:id="101" w:author="Qualcomm-0116" w:date="2026-01-22T13:47:00Z" w16du:dateUtc="2026-01-22T05:47:00Z">
        <w:r w:rsidR="00E85EE0">
          <w:t>6</w:t>
        </w:r>
      </w:ins>
      <w:ins w:id="102" w:author="Qualcomm-0116" w:date="2026-01-22T13:36:00Z" w16du:dateUtc="2026-01-22T05:36:00Z">
        <w:r>
          <w:t>].</w:t>
        </w:r>
      </w:ins>
    </w:p>
    <w:p w14:paraId="2457315B" w14:textId="77777777" w:rsidR="000B65FD" w:rsidRDefault="000B65FD" w:rsidP="000B65FD">
      <w:pPr>
        <w:rPr>
          <w:ins w:id="103" w:author="Qualcomm-0116" w:date="2026-01-22T13:36:00Z" w16du:dateUtc="2026-01-22T05:36:00Z"/>
          <w:rFonts w:eastAsia="Malgun Gothic"/>
          <w:lang w:eastAsia="ja-JP"/>
        </w:rPr>
      </w:pPr>
      <w:ins w:id="104" w:author="Qualcomm-0116" w:date="2026-01-22T13:36:00Z" w16du:dateUtc="2026-01-22T05:36:00Z">
        <w:r w:rsidRPr="003964A6">
          <w:rPr>
            <w:lang w:eastAsia="ja-JP"/>
          </w:rPr>
          <w:t xml:space="preserve">Emergency Services fallback may be used when the </w:t>
        </w:r>
        <w:r>
          <w:rPr>
            <w:rFonts w:hint="eastAsia"/>
            <w:lang w:eastAsia="zh-CN"/>
          </w:rPr>
          <w:t>CN for 6G</w:t>
        </w:r>
        <w:r w:rsidRPr="003964A6">
          <w:rPr>
            <w:lang w:eastAsia="ja-JP"/>
          </w:rPr>
          <w:t xml:space="preserve"> does not indicate support for Emergency </w:t>
        </w:r>
        <w:proofErr w:type="gramStart"/>
        <w:r w:rsidRPr="003964A6">
          <w:rPr>
            <w:lang w:eastAsia="ja-JP"/>
          </w:rPr>
          <w:t>Services  and</w:t>
        </w:r>
        <w:proofErr w:type="gramEnd"/>
        <w:r w:rsidRPr="003964A6">
          <w:rPr>
            <w:lang w:eastAsia="ja-JP"/>
          </w:rPr>
          <w:t xml:space="preserve"> indicates support for Emergency Services fallback.</w:t>
        </w:r>
        <w:r>
          <w:rPr>
            <w:rFonts w:hint="eastAsia"/>
            <w:lang w:eastAsia="zh-CN"/>
          </w:rPr>
          <w:t xml:space="preserve"> </w:t>
        </w:r>
        <w:r w:rsidRPr="003964A6">
          <w:t xml:space="preserve">The </w:t>
        </w:r>
        <w:r w:rsidRPr="003964A6">
          <w:rPr>
            <w:rFonts w:eastAsia="Malgun Gothic"/>
          </w:rPr>
          <w:t xml:space="preserve">AMF </w:t>
        </w:r>
        <w:r>
          <w:t xml:space="preserve">(or equivalent for CN for 6G) </w:t>
        </w:r>
        <w:r w:rsidRPr="003964A6">
          <w:t xml:space="preserve">includes an indication per RAT whether it supports Emergency Services </w:t>
        </w:r>
        <w:r w:rsidRPr="003964A6">
          <w:rPr>
            <w:rFonts w:eastAsia="Malgun Gothic"/>
            <w:lang w:eastAsia="ja-JP"/>
          </w:rPr>
          <w:t xml:space="preserve">to </w:t>
        </w:r>
        <w:r>
          <w:rPr>
            <w:rFonts w:eastAsia="Malgun Gothic"/>
            <w:lang w:eastAsia="ja-JP"/>
          </w:rPr>
          <w:t>5GS or EPS</w:t>
        </w:r>
        <w:r w:rsidRPr="003964A6">
          <w:rPr>
            <w:rFonts w:eastAsia="Malgun Gothic"/>
            <w:lang w:eastAsia="ja-JP"/>
          </w:rPr>
          <w:t xml:space="preserve"> where Emergency Services are supported natively. The Emergency Services Fallback support indicator is valid within the current Registration Area per RAT.</w:t>
        </w:r>
      </w:ins>
    </w:p>
    <w:p w14:paraId="400D43E7" w14:textId="77777777" w:rsidR="000B65FD" w:rsidRPr="00D07A94" w:rsidRDefault="000B65FD" w:rsidP="000B65FD">
      <w:pPr>
        <w:rPr>
          <w:ins w:id="105" w:author="Qualcomm-0116" w:date="2026-01-22T13:36:00Z" w16du:dateUtc="2026-01-22T05:36:00Z"/>
          <w:lang w:val="en-US"/>
        </w:rPr>
      </w:pPr>
      <w:ins w:id="106" w:author="Qualcomm-0116" w:date="2026-01-22T13:36:00Z" w16du:dateUtc="2026-01-22T05:36:00Z">
        <w:r>
          <w:rPr>
            <w:rFonts w:eastAsia="Malgun Gothic"/>
            <w:lang w:eastAsia="ja-JP"/>
          </w:rPr>
          <w:t xml:space="preserve">The LS from ETSI TC EMTEL in </w:t>
        </w:r>
        <w:r w:rsidRPr="00400738">
          <w:rPr>
            <w:rFonts w:eastAsia="Malgun Gothic"/>
            <w:lang w:eastAsia="ja-JP"/>
          </w:rPr>
          <w:t>SP-251285</w:t>
        </w:r>
        <w:r>
          <w:rPr>
            <w:rFonts w:eastAsia="Malgun Gothic"/>
            <w:lang w:eastAsia="ja-JP"/>
          </w:rPr>
          <w:t xml:space="preserve"> </w:t>
        </w:r>
        <w:r w:rsidRPr="00AB3A16">
          <w:rPr>
            <w:rFonts w:eastAsia="Malgun Gothic"/>
            <w:lang w:eastAsia="ja-JP"/>
          </w:rPr>
          <w:t>present</w:t>
        </w:r>
        <w:r>
          <w:rPr>
            <w:rFonts w:eastAsia="Malgun Gothic"/>
            <w:lang w:eastAsia="ja-JP"/>
          </w:rPr>
          <w:t>s</w:t>
        </w:r>
        <w:r w:rsidRPr="00AB3A16">
          <w:rPr>
            <w:rFonts w:eastAsia="Malgun Gothic"/>
            <w:lang w:eastAsia="ja-JP"/>
          </w:rPr>
          <w:t xml:space="preserve"> </w:t>
        </w:r>
        <w:r>
          <w:rPr>
            <w:rFonts w:eastAsia="Malgun Gothic"/>
            <w:lang w:eastAsia="ja-JP"/>
          </w:rPr>
          <w:t xml:space="preserve">additional </w:t>
        </w:r>
        <w:r w:rsidRPr="00AB3A16">
          <w:rPr>
            <w:rFonts w:eastAsia="Malgun Gothic"/>
            <w:lang w:eastAsia="ja-JP"/>
          </w:rPr>
          <w:t xml:space="preserve">requirements </w:t>
        </w:r>
        <w:r>
          <w:rPr>
            <w:rFonts w:eastAsia="Malgun Gothic"/>
            <w:lang w:eastAsia="ja-JP"/>
          </w:rPr>
          <w:t xml:space="preserve">on </w:t>
        </w:r>
        <w:r w:rsidRPr="00AB3A16">
          <w:rPr>
            <w:rFonts w:eastAsia="Malgun Gothic"/>
            <w:lang w:eastAsia="ja-JP"/>
          </w:rPr>
          <w:t xml:space="preserve">emergency communications </w:t>
        </w:r>
        <w:r>
          <w:rPr>
            <w:rFonts w:eastAsia="Malgun Gothic"/>
            <w:lang w:eastAsia="ja-JP"/>
          </w:rPr>
          <w:t xml:space="preserve">which </w:t>
        </w:r>
        <w:r w:rsidRPr="00AB3A16">
          <w:rPr>
            <w:rFonts w:eastAsia="Malgun Gothic"/>
            <w:lang w:eastAsia="ja-JP"/>
          </w:rPr>
          <w:t xml:space="preserve">can be invoked </w:t>
        </w:r>
        <w:r>
          <w:rPr>
            <w:rFonts w:eastAsia="Malgun Gothic"/>
            <w:lang w:eastAsia="ja-JP"/>
          </w:rPr>
          <w:t>for</w:t>
        </w:r>
        <w:r w:rsidRPr="00FD0E17">
          <w:rPr>
            <w:rFonts w:eastAsia="Malgun Gothic"/>
            <w:lang w:eastAsia="ja-JP"/>
          </w:rPr>
          <w:t xml:space="preserve"> persons with disabilities</w:t>
        </w:r>
        <w:r>
          <w:rPr>
            <w:rFonts w:eastAsia="Malgun Gothic"/>
            <w:lang w:eastAsia="ja-JP"/>
          </w:rPr>
          <w:t>,</w:t>
        </w:r>
        <w:r w:rsidRPr="00FD0E17">
          <w:rPr>
            <w:rFonts w:eastAsia="Malgun Gothic"/>
            <w:lang w:eastAsia="ja-JP"/>
          </w:rPr>
          <w:t xml:space="preserve"> </w:t>
        </w:r>
        <w:r w:rsidRPr="00AB3A16">
          <w:rPr>
            <w:rFonts w:eastAsia="Malgun Gothic"/>
            <w:lang w:eastAsia="ja-JP"/>
          </w:rPr>
          <w:t>including relay services</w:t>
        </w:r>
        <w:r>
          <w:rPr>
            <w:rFonts w:eastAsia="Malgun Gothic"/>
            <w:lang w:eastAsia="ja-JP"/>
          </w:rPr>
          <w:t xml:space="preserve">, </w:t>
        </w:r>
        <w:r>
          <w:t>multiparty session control</w:t>
        </w:r>
        <w:r w:rsidRPr="00AB3A16">
          <w:rPr>
            <w:rFonts w:eastAsia="Malgun Gothic"/>
            <w:lang w:eastAsia="ja-JP"/>
          </w:rPr>
          <w:t xml:space="preserve"> and translating services.</w:t>
        </w:r>
        <w:r>
          <w:rPr>
            <w:rFonts w:eastAsia="Malgun Gothic"/>
            <w:lang w:eastAsia="ja-JP"/>
          </w:rPr>
          <w:t xml:space="preserve"> The study of emergency service in 6G should take the afroed requirements into account and identify the potential impacts to 6GS and IMS system.</w:t>
        </w:r>
        <w:r w:rsidRPr="00AB3A16">
          <w:rPr>
            <w:rFonts w:eastAsia="Malgun Gothic"/>
            <w:lang w:eastAsia="ja-JP"/>
          </w:rPr>
          <w:t xml:space="preserve"> </w:t>
        </w:r>
      </w:ins>
    </w:p>
    <w:p w14:paraId="57F2D892" w14:textId="77777777" w:rsidR="000B65FD" w:rsidRDefault="000B65FD" w:rsidP="000B65FD">
      <w:pPr>
        <w:pStyle w:val="Heading4"/>
        <w:rPr>
          <w:ins w:id="107" w:author="Qualcomm-0116" w:date="2026-01-22T13:36:00Z" w16du:dateUtc="2026-01-22T05:36:00Z"/>
        </w:rPr>
      </w:pPr>
      <w:ins w:id="108" w:author="Qualcomm-0116" w:date="2026-01-22T13:36:00Z" w16du:dateUtc="2026-01-22T05:36:00Z">
        <w:r w:rsidRPr="001D0732">
          <w:lastRenderedPageBreak/>
          <w:t>6.X.Y.2</w:t>
        </w:r>
        <w:r w:rsidRPr="001D0732">
          <w:tab/>
          <w:t>Procedures</w:t>
        </w:r>
        <w:bookmarkEnd w:id="49"/>
        <w:bookmarkEnd w:id="79"/>
        <w:bookmarkEnd w:id="80"/>
        <w:bookmarkEnd w:id="81"/>
        <w:bookmarkEnd w:id="82"/>
        <w:bookmarkEnd w:id="83"/>
        <w:bookmarkEnd w:id="84"/>
        <w:bookmarkEnd w:id="85"/>
      </w:ins>
    </w:p>
    <w:p w14:paraId="1A6B4936" w14:textId="77777777" w:rsidR="000B65FD" w:rsidRPr="006D15C1" w:rsidRDefault="000B65FD" w:rsidP="000B65FD">
      <w:pPr>
        <w:rPr>
          <w:ins w:id="109" w:author="Qualcomm-0116" w:date="2026-01-22T13:36:00Z" w16du:dateUtc="2026-01-22T05:36:00Z"/>
        </w:rPr>
      </w:pPr>
      <w:bookmarkStart w:id="110" w:name="_Toc326248711"/>
      <w:bookmarkStart w:id="111" w:name="_Toc510604409"/>
      <w:bookmarkStart w:id="112" w:name="_Toc204948596"/>
      <w:bookmarkStart w:id="113" w:name="_Toc204948723"/>
      <w:bookmarkStart w:id="114" w:name="_Toc206752141"/>
      <w:bookmarkStart w:id="115" w:name="_Toc214981702"/>
      <w:bookmarkStart w:id="116" w:name="_Toc214989627"/>
      <w:bookmarkStart w:id="117" w:name="_Toc215056204"/>
      <w:bookmarkStart w:id="118" w:name="_Toc215665851"/>
      <w:ins w:id="119" w:author="Qualcomm-0116" w:date="2026-01-22T13:36:00Z" w16du:dateUtc="2026-01-22T05:36:00Z">
        <w:r>
          <w:t xml:space="preserve">New procedures for </w:t>
        </w:r>
        <w:r w:rsidRPr="006628F0">
          <w:t>Emergency Services Fallback</w:t>
        </w:r>
        <w:r>
          <w:t xml:space="preserve"> described in clause 6.x.z are triggered when the UE receives indication from AMF (or equivalent for CN for 6G) that </w:t>
        </w:r>
        <w:r w:rsidRPr="006628F0">
          <w:t xml:space="preserve">Emergency Services </w:t>
        </w:r>
        <w:r>
          <w:t>over PS session is not supported natively over 6GR but through handover or redirection to NR connected to 5GC or E-UTRAN connected to EPC.</w:t>
        </w:r>
      </w:ins>
    </w:p>
    <w:p w14:paraId="20E44CE0" w14:textId="77777777" w:rsidR="000B65FD" w:rsidRDefault="000B65FD" w:rsidP="000B65FD">
      <w:pPr>
        <w:pStyle w:val="Heading4"/>
        <w:rPr>
          <w:ins w:id="120" w:author="Qualcomm-0116" w:date="2026-01-22T13:36:00Z" w16du:dateUtc="2026-01-22T05:36:00Z"/>
        </w:rPr>
      </w:pPr>
      <w:ins w:id="121" w:author="Qualcomm-0116" w:date="2026-01-22T13:36:00Z" w16du:dateUtc="2026-01-22T05:36:00Z">
        <w:r w:rsidRPr="001D0732">
          <w:rPr>
            <w:lang w:eastAsia="zh-CN"/>
          </w:rPr>
          <w:t>6.X.Y.3</w:t>
        </w:r>
        <w:r w:rsidRPr="001D0732">
          <w:rPr>
            <w:lang w:eastAsia="zh-CN"/>
          </w:rPr>
          <w:tab/>
        </w:r>
        <w:bookmarkEnd w:id="110"/>
        <w:bookmarkEnd w:id="111"/>
        <w:r w:rsidRPr="001D0732">
          <w:t>Services, Entities and Interfaces</w:t>
        </w:r>
        <w:bookmarkEnd w:id="112"/>
        <w:bookmarkEnd w:id="113"/>
        <w:bookmarkEnd w:id="114"/>
        <w:bookmarkEnd w:id="115"/>
        <w:bookmarkEnd w:id="116"/>
        <w:bookmarkEnd w:id="117"/>
        <w:bookmarkEnd w:id="118"/>
      </w:ins>
    </w:p>
    <w:p w14:paraId="7165DFF3" w14:textId="615B11A1" w:rsidR="000B65FD" w:rsidRDefault="000B65FD" w:rsidP="000B65FD">
      <w:pPr>
        <w:rPr>
          <w:ins w:id="122" w:author="Qualcomm-0116" w:date="2026-01-22T13:36:00Z" w16du:dateUtc="2026-01-22T05:36:00Z"/>
        </w:rPr>
      </w:pPr>
      <w:ins w:id="123" w:author="Qualcomm-0116" w:date="2026-01-22T13:36:00Z" w16du:dateUtc="2026-01-22T05:36:00Z">
        <w:r>
          <w:t>Existing UE and AMF (or equivalent for CN for 6G) described in clauses 5.16.4 of TS 23.501 [</w:t>
        </w:r>
      </w:ins>
      <w:ins w:id="124" w:author="Qualcomm-0116" w:date="2026-01-22T13:47:00Z" w16du:dateUtc="2026-01-22T05:47:00Z">
        <w:r w:rsidR="00E85EE0">
          <w:t>2</w:t>
        </w:r>
      </w:ins>
      <w:ins w:id="125" w:author="Qualcomm-0116" w:date="2026-01-22T13:36:00Z" w16du:dateUtc="2026-01-22T05:36:00Z">
        <w:r>
          <w:t xml:space="preserve">] </w:t>
        </w:r>
        <w:r>
          <w:rPr>
            <w:rFonts w:hint="eastAsia"/>
            <w:lang w:eastAsia="zh-CN"/>
          </w:rPr>
          <w:t>and TS 23.167[</w:t>
        </w:r>
      </w:ins>
      <w:ins w:id="126" w:author="Qualcomm-0116" w:date="2026-01-22T13:47:00Z" w16du:dateUtc="2026-01-22T05:47:00Z">
        <w:r w:rsidR="00E85EE0">
          <w:rPr>
            <w:lang w:eastAsia="zh-CN"/>
          </w:rPr>
          <w:t>6</w:t>
        </w:r>
      </w:ins>
      <w:ins w:id="127" w:author="Qualcomm-0116" w:date="2026-01-22T13:36:00Z" w16du:dateUtc="2026-01-22T05:36:00Z">
        <w:r>
          <w:rPr>
            <w:rFonts w:hint="eastAsia"/>
            <w:lang w:eastAsia="zh-CN"/>
          </w:rPr>
          <w:t xml:space="preserve">] </w:t>
        </w:r>
        <w:r>
          <w:t>apply. In addition:</w:t>
        </w:r>
      </w:ins>
    </w:p>
    <w:p w14:paraId="6C4D5E6B" w14:textId="77777777" w:rsidR="000B65FD" w:rsidRDefault="000B65FD" w:rsidP="000B65FD">
      <w:pPr>
        <w:rPr>
          <w:ins w:id="128" w:author="Qualcomm-0116" w:date="2026-01-22T13:36:00Z" w16du:dateUtc="2026-01-22T05:36:00Z"/>
        </w:rPr>
      </w:pPr>
      <w:ins w:id="129" w:author="Qualcomm-0116" w:date="2026-01-22T13:36:00Z" w16du:dateUtc="2026-01-22T05:36:00Z">
        <w:r>
          <w:t>AMF (or equivalent for CN for 6G)</w:t>
        </w:r>
      </w:ins>
    </w:p>
    <w:p w14:paraId="6F2C137F" w14:textId="77777777" w:rsidR="000B65FD" w:rsidRDefault="000B65FD" w:rsidP="000B65FD">
      <w:pPr>
        <w:pStyle w:val="B1"/>
        <w:numPr>
          <w:ilvl w:val="0"/>
          <w:numId w:val="4"/>
        </w:numPr>
        <w:rPr>
          <w:ins w:id="130" w:author="Qualcomm-0116" w:date="2026-01-22T13:36:00Z" w16du:dateUtc="2026-01-22T05:36:00Z"/>
        </w:rPr>
      </w:pPr>
      <w:ins w:id="131" w:author="Qualcomm-0116" w:date="2026-01-22T13:36:00Z" w16du:dateUtc="2026-01-22T05:36:00Z">
        <w:r>
          <w:t xml:space="preserve">If support for </w:t>
        </w:r>
        <w:r w:rsidRPr="00FB5DD7">
          <w:t xml:space="preserve">Emergency Services </w:t>
        </w:r>
        <w:r>
          <w:t xml:space="preserve">over PS session is not supported "natively" over 6GR, provides indication to UE in Registration Accept whether it is supported </w:t>
        </w:r>
        <w:r w:rsidRPr="008B5F0C">
          <w:t>Emergency Services Fallback</w:t>
        </w:r>
        <w:r>
          <w:t xml:space="preserve"> over NR connected to 5GC or E-UTRAN connected to EPC or both.</w:t>
        </w:r>
      </w:ins>
    </w:p>
    <w:p w14:paraId="08F4ED3F" w14:textId="77777777" w:rsidR="000B65FD" w:rsidRDefault="000B65FD" w:rsidP="000B65FD">
      <w:pPr>
        <w:pStyle w:val="B1"/>
        <w:ind w:left="0" w:firstLine="0"/>
        <w:rPr>
          <w:ins w:id="132" w:author="Qualcomm-0116" w:date="2026-01-22T13:36:00Z" w16du:dateUtc="2026-01-22T05:36:00Z"/>
        </w:rPr>
      </w:pPr>
      <w:ins w:id="133" w:author="Qualcomm-0116" w:date="2026-01-22T13:36:00Z" w16du:dateUtc="2026-01-22T05:36:00Z">
        <w:r>
          <w:t>UE</w:t>
        </w:r>
      </w:ins>
    </w:p>
    <w:p w14:paraId="373E31F9" w14:textId="77777777" w:rsidR="000B65FD" w:rsidRDefault="000B65FD" w:rsidP="000B65FD">
      <w:pPr>
        <w:pStyle w:val="B1"/>
        <w:numPr>
          <w:ilvl w:val="0"/>
          <w:numId w:val="4"/>
        </w:numPr>
        <w:rPr>
          <w:ins w:id="134" w:author="Qualcomm-0116" w:date="2026-01-22T13:36:00Z" w16du:dateUtc="2026-01-22T05:36:00Z"/>
        </w:rPr>
      </w:pPr>
      <w:ins w:id="135" w:author="Qualcomm-0116" w:date="2026-01-22T13:36:00Z" w16du:dateUtc="2026-01-22T05:36:00Z">
        <w:r>
          <w:t xml:space="preserve">If support for </w:t>
        </w:r>
        <w:r w:rsidRPr="00FB5DD7">
          <w:t xml:space="preserve">Emergency Services </w:t>
        </w:r>
        <w:r>
          <w:t xml:space="preserve">over PS session is not supported "natively" over 6GR, and the UE receives indication in Registration Accept that </w:t>
        </w:r>
        <w:r w:rsidRPr="00FB5DD7">
          <w:t xml:space="preserve">Emergency Services </w:t>
        </w:r>
        <w:r>
          <w:t>over PS session is supported over NR connected to 5GC or E-UTRAN connected to EPC or both, it executes procedures described in clause 6.x.z.</w:t>
        </w:r>
      </w:ins>
    </w:p>
    <w:p w14:paraId="680FFE1D" w14:textId="77777777" w:rsidR="000B65FD" w:rsidRPr="0036775E" w:rsidRDefault="000B65FD" w:rsidP="000B65FD">
      <w:pPr>
        <w:pStyle w:val="B1"/>
        <w:rPr>
          <w:ins w:id="136" w:author="Qualcomm-0116" w:date="2026-01-22T13:36:00Z" w16du:dateUtc="2026-01-22T05:36:00Z"/>
        </w:rPr>
      </w:pPr>
    </w:p>
    <w:p w14:paraId="48948483" w14:textId="77777777" w:rsidR="000B65FD" w:rsidRDefault="000B65FD" w:rsidP="000B65FD">
      <w:pPr>
        <w:pBdr>
          <w:top w:val="single" w:sz="4" w:space="1" w:color="auto"/>
          <w:left w:val="single" w:sz="4" w:space="4" w:color="auto"/>
          <w:bottom w:val="single" w:sz="4" w:space="1" w:color="auto"/>
          <w:right w:val="single" w:sz="4" w:space="4" w:color="auto"/>
        </w:pBdr>
        <w:jc w:val="center"/>
        <w:rPr>
          <w:ins w:id="137" w:author="Qualcomm-0116" w:date="2026-01-22T13:36:00Z" w16du:dateUtc="2026-01-22T05:36:00Z"/>
          <w:rFonts w:ascii="Arial" w:hAnsi="Arial" w:cs="Arial"/>
          <w:color w:val="0000FF"/>
          <w:sz w:val="28"/>
          <w:szCs w:val="28"/>
          <w:lang w:val="en-US"/>
        </w:rPr>
      </w:pPr>
      <w:ins w:id="138" w:author="Qualcomm-0116" w:date="2026-01-22T13:36:00Z" w16du:dateUtc="2026-01-22T05:36:00Z">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ins>
    </w:p>
    <w:p w14:paraId="04AC779A" w14:textId="77777777" w:rsidR="000B65FD" w:rsidRDefault="000B65FD" w:rsidP="000B65FD">
      <w:pPr>
        <w:pStyle w:val="Heading3"/>
        <w:rPr>
          <w:ins w:id="139" w:author="Qualcomm-0116" w:date="2026-01-22T13:36:00Z" w16du:dateUtc="2026-01-22T05:36:00Z"/>
        </w:rPr>
      </w:pPr>
      <w:ins w:id="140" w:author="Qualcomm-0116" w:date="2026-01-22T13:36:00Z" w16du:dateUtc="2026-01-22T05:36:00Z">
        <w:r w:rsidRPr="001D0732">
          <w:t>6.</w:t>
        </w:r>
        <w:proofErr w:type="gramStart"/>
        <w:r w:rsidRPr="001D0732">
          <w:t>X.</w:t>
        </w:r>
        <w:r>
          <w:t>Z</w:t>
        </w:r>
        <w:proofErr w:type="gramEnd"/>
        <w:r w:rsidRPr="001D0732">
          <w:tab/>
          <w:t xml:space="preserve">Solution #Y: </w:t>
        </w:r>
        <w:r w:rsidRPr="00395220">
          <w:t xml:space="preserve">Support for </w:t>
        </w:r>
        <w:r w:rsidRPr="00FB5DD7">
          <w:t>Emergency Services</w:t>
        </w:r>
        <w:r w:rsidRPr="00395220">
          <w:t xml:space="preserve"> fallback to NR and E-UTRAN </w:t>
        </w:r>
      </w:ins>
    </w:p>
    <w:p w14:paraId="6774F289" w14:textId="77777777" w:rsidR="000B65FD" w:rsidRPr="001D0732" w:rsidRDefault="000B65FD" w:rsidP="00176693">
      <w:pPr>
        <w:pStyle w:val="Heading4"/>
        <w:rPr>
          <w:ins w:id="141" w:author="Qualcomm-0116" w:date="2026-01-22T13:36:00Z" w16du:dateUtc="2026-01-22T05:36:00Z"/>
        </w:rPr>
      </w:pPr>
      <w:ins w:id="142" w:author="Qualcomm-0116" w:date="2026-01-22T13:36:00Z" w16du:dateUtc="2026-01-22T05:36:00Z">
        <w:r w:rsidRPr="001D0732">
          <w:t>6.X.</w:t>
        </w:r>
        <w:r>
          <w:t>Z</w:t>
        </w:r>
        <w:r w:rsidRPr="001D0732">
          <w:t>.0</w:t>
        </w:r>
        <w:r w:rsidRPr="001D0732">
          <w:tab/>
        </w:r>
        <w:r>
          <w:t xml:space="preserve">Topics addressed and </w:t>
        </w:r>
        <w:r w:rsidRPr="001D0732">
          <w:t xml:space="preserve">High-level </w:t>
        </w:r>
        <w:r>
          <w:t>S</w:t>
        </w:r>
        <w:r w:rsidRPr="001D0732">
          <w:t>olution Principles</w:t>
        </w:r>
      </w:ins>
    </w:p>
    <w:p w14:paraId="0C895654" w14:textId="77777777" w:rsidR="000B65FD" w:rsidRDefault="000B65FD" w:rsidP="000B65FD">
      <w:pPr>
        <w:rPr>
          <w:ins w:id="143" w:author="Qualcomm-0116" w:date="2026-01-22T13:36:00Z" w16du:dateUtc="2026-01-22T05:36:00Z"/>
        </w:rPr>
      </w:pPr>
      <w:ins w:id="144" w:author="Qualcomm-0116" w:date="2026-01-22T13:36:00Z" w16du:dateUtc="2026-01-22T05:36:00Z">
        <w:r>
          <w:t>This solution addresses the following aspects of KI#1</w:t>
        </w:r>
        <w:r>
          <w:rPr>
            <w:rFonts w:hint="eastAsia"/>
            <w:lang w:eastAsia="zh-CN"/>
          </w:rPr>
          <w:t>3</w:t>
        </w:r>
        <w:r>
          <w:t xml:space="preserve">: </w:t>
        </w:r>
      </w:ins>
    </w:p>
    <w:p w14:paraId="0BC17EDB" w14:textId="77777777" w:rsidR="000B65FD" w:rsidRPr="001D0732" w:rsidRDefault="000B65FD" w:rsidP="000B65FD">
      <w:pPr>
        <w:pStyle w:val="B1"/>
        <w:rPr>
          <w:ins w:id="145" w:author="Qualcomm-0116" w:date="2026-01-22T13:36:00Z" w16du:dateUtc="2026-01-22T05:36:00Z"/>
        </w:rPr>
      </w:pPr>
      <w:ins w:id="146" w:author="Qualcomm-0116" w:date="2026-01-22T13:36:00Z" w16du:dateUtc="2026-01-22T05:36:00Z">
        <w:r>
          <w:t xml:space="preserve">- </w:t>
        </w:r>
        <w:r>
          <w:tab/>
        </w:r>
        <w:r w:rsidRPr="001D0732">
          <w:t>Whether and how to support emergency voice services if they are not provided in the serving 6G Network (Assuming this covers both domain selection and RAT/System selection at the time of the call).</w:t>
        </w:r>
      </w:ins>
    </w:p>
    <w:p w14:paraId="192C3CBA" w14:textId="77777777" w:rsidR="000B65FD" w:rsidRDefault="000B65FD" w:rsidP="000B65FD">
      <w:pPr>
        <w:rPr>
          <w:ins w:id="147" w:author="Qualcomm-0116" w:date="2026-01-22T13:36:00Z" w16du:dateUtc="2026-01-22T05:36:00Z"/>
        </w:rPr>
      </w:pPr>
      <w:ins w:id="148" w:author="Qualcomm-0116" w:date="2026-01-22T13:36:00Z" w16du:dateUtc="2026-01-22T05:36:00Z">
        <w:r>
          <w:t xml:space="preserve">The principles of the solution are as follows: </w:t>
        </w:r>
      </w:ins>
    </w:p>
    <w:p w14:paraId="512262A4" w14:textId="735D59C9" w:rsidR="000B65FD" w:rsidRDefault="000B65FD" w:rsidP="000B65FD">
      <w:pPr>
        <w:pStyle w:val="B1"/>
        <w:rPr>
          <w:ins w:id="149" w:author="Qualcomm-0116" w:date="2026-01-22T13:36:00Z" w16du:dateUtc="2026-01-22T05:36:00Z"/>
        </w:rPr>
      </w:pPr>
      <w:ins w:id="150" w:author="Qualcomm-0116" w:date="2026-01-22T13:36:00Z" w16du:dateUtc="2026-01-22T05:36:00Z">
        <w:r>
          <w:t>-</w:t>
        </w:r>
        <w:r>
          <w:tab/>
          <w:t>5GC procedures for emergency services described in TS 23.502 [</w:t>
        </w:r>
      </w:ins>
      <w:ins w:id="151" w:author="Qualcomm-0116" w:date="2026-01-22T13:48:00Z" w16du:dateUtc="2026-01-22T05:48:00Z">
        <w:r w:rsidR="00914626">
          <w:t>3</w:t>
        </w:r>
      </w:ins>
      <w:ins w:id="152" w:author="Qualcomm-0116" w:date="2026-01-22T13:36:00Z" w16du:dateUtc="2026-01-22T05:36:00Z">
        <w:r>
          <w:t xml:space="preserve">], clauses 4.13.4 </w:t>
        </w:r>
      </w:ins>
      <w:ins w:id="153" w:author="Qualcomm-0116" w:date="2026-01-22T13:37:00Z" w16du:dateUtc="2026-01-22T05:37:00Z">
        <w:r w:rsidR="00176693">
          <w:t>apply.</w:t>
        </w:r>
      </w:ins>
    </w:p>
    <w:p w14:paraId="2F2F1AD3" w14:textId="77777777" w:rsidR="000B65FD" w:rsidRDefault="000B65FD" w:rsidP="000B65FD">
      <w:pPr>
        <w:pStyle w:val="B1"/>
        <w:rPr>
          <w:ins w:id="154" w:author="Qualcomm-0116" w:date="2026-01-22T13:36:00Z" w16du:dateUtc="2026-01-22T05:36:00Z"/>
        </w:rPr>
      </w:pPr>
      <w:ins w:id="155" w:author="Qualcomm-0116" w:date="2026-01-22T13:36:00Z" w16du:dateUtc="2026-01-22T05:36:00Z">
        <w:r>
          <w:rPr>
            <w:rFonts w:hint="eastAsia"/>
            <w:lang w:eastAsia="zh-CN"/>
          </w:rPr>
          <w:t xml:space="preserve">- </w:t>
        </w:r>
        <w:r>
          <w:rPr>
            <w:lang w:eastAsia="zh-CN"/>
          </w:rPr>
          <w:tab/>
        </w:r>
        <w:r w:rsidRPr="005F28E1">
          <w:t>the UE sends a Service Request message indicating that it requires emergency services fallback. If both emergency services fallback to NR connected to 5GC and E-UTRAN connected to EPC are supported (as per what was indicated in the last Registration Accept message), the UE also indicates whether it prefers to fallback to NR connected to 5GC or E-UTRAN connected to EPC.</w:t>
        </w:r>
        <w:r>
          <w:t xml:space="preserve"> </w:t>
        </w:r>
      </w:ins>
    </w:p>
    <w:p w14:paraId="3D24E40C" w14:textId="77777777" w:rsidR="000B65FD" w:rsidRDefault="000B65FD" w:rsidP="000B65FD">
      <w:pPr>
        <w:pStyle w:val="Heading4"/>
        <w:rPr>
          <w:ins w:id="156" w:author="Qualcomm-0116" w:date="2026-01-22T13:36:00Z" w16du:dateUtc="2026-01-22T05:36:00Z"/>
        </w:rPr>
      </w:pPr>
      <w:ins w:id="157" w:author="Qualcomm-0116" w:date="2026-01-22T13:36:00Z" w16du:dateUtc="2026-01-22T05:36:00Z">
        <w:r w:rsidRPr="001D0732">
          <w:t>6.X.</w:t>
        </w:r>
        <w:r>
          <w:t>Z</w:t>
        </w:r>
        <w:r w:rsidRPr="001D0732">
          <w:t>.1</w:t>
        </w:r>
        <w:r w:rsidRPr="001D0732">
          <w:tab/>
          <w:t>Description</w:t>
        </w:r>
      </w:ins>
    </w:p>
    <w:p w14:paraId="4B4D8091" w14:textId="77777777" w:rsidR="000B65FD" w:rsidRDefault="000B65FD" w:rsidP="000B65FD">
      <w:pPr>
        <w:rPr>
          <w:ins w:id="158" w:author="Qualcomm-0116" w:date="2026-01-22T13:36:00Z" w16du:dateUtc="2026-01-22T05:36:00Z"/>
        </w:rPr>
      </w:pPr>
      <w:ins w:id="159" w:author="Qualcomm-0116" w:date="2026-01-22T13:36:00Z" w16du:dateUtc="2026-01-22T05:36:00Z">
        <w:r>
          <w:t>This solution builds upon the principles described in solution #X (</w:t>
        </w:r>
        <w:r w:rsidRPr="0096000B">
          <w:t>Support for emergency services via 6GS</w:t>
        </w:r>
        <w:r>
          <w:t xml:space="preserve">) and assumes the UE received indication in Registration Accept from AMF (or equivalent in CN for </w:t>
        </w:r>
        <w:r>
          <w:rPr>
            <w:rFonts w:hint="eastAsia"/>
            <w:lang w:eastAsia="zh-CN"/>
          </w:rPr>
          <w:t>6G</w:t>
        </w:r>
        <w:r>
          <w:t xml:space="preserve">) that </w:t>
        </w:r>
        <w:r>
          <w:rPr>
            <w:rFonts w:hint="eastAsia"/>
            <w:lang w:eastAsia="zh-CN"/>
          </w:rPr>
          <w:t>emergency services</w:t>
        </w:r>
        <w:r>
          <w:t xml:space="preserve"> over PS session is not "natively" support over 6GR in the system. The following principles apply: </w:t>
        </w:r>
      </w:ins>
    </w:p>
    <w:p w14:paraId="774A1D34" w14:textId="77777777" w:rsidR="000B65FD" w:rsidRDefault="000B65FD" w:rsidP="000B65FD">
      <w:pPr>
        <w:pStyle w:val="Heading4"/>
        <w:rPr>
          <w:ins w:id="160" w:author="Qualcomm-0116" w:date="2026-01-22T13:36:00Z" w16du:dateUtc="2026-01-22T05:36:00Z"/>
        </w:rPr>
      </w:pPr>
      <w:ins w:id="161" w:author="Qualcomm-0116" w:date="2026-01-22T13:36:00Z" w16du:dateUtc="2026-01-22T05:36:00Z">
        <w:r w:rsidRPr="001D0732">
          <w:t>6.X.</w:t>
        </w:r>
        <w:r>
          <w:t>Z</w:t>
        </w:r>
        <w:r w:rsidRPr="001D0732">
          <w:t>.2</w:t>
        </w:r>
        <w:r w:rsidRPr="001D0732">
          <w:tab/>
          <w:t>Procedures</w:t>
        </w:r>
      </w:ins>
    </w:p>
    <w:p w14:paraId="714F4E9F" w14:textId="212318DC" w:rsidR="000B65FD" w:rsidRPr="00140E21" w:rsidRDefault="000B65FD" w:rsidP="000B65FD">
      <w:pPr>
        <w:rPr>
          <w:ins w:id="162" w:author="Qualcomm-0116" w:date="2026-01-22T13:36:00Z" w16du:dateUtc="2026-01-22T05:36:00Z"/>
        </w:rPr>
      </w:pPr>
      <w:ins w:id="163" w:author="Qualcomm-0116" w:date="2026-01-22T13:36:00Z" w16du:dateUtc="2026-01-22T05:36:00Z">
        <w:r>
          <w:rPr>
            <w:rFonts w:hint="eastAsia"/>
            <w:lang w:eastAsia="zh-CN"/>
          </w:rPr>
          <w:t>T</w:t>
        </w:r>
        <w:r w:rsidRPr="00140E21">
          <w:t xml:space="preserve">he call flow in Figure </w:t>
        </w:r>
        <w:r>
          <w:t>6.</w:t>
        </w:r>
      </w:ins>
      <w:ins w:id="164" w:author="Qualcomm-0116" w:date="2026-01-22T13:48:00Z" w16du:dateUtc="2026-01-22T05:48:00Z">
        <w:r w:rsidR="003A6D58">
          <w:t>X</w:t>
        </w:r>
      </w:ins>
      <w:ins w:id="165" w:author="Qualcomm-0116" w:date="2026-01-22T13:36:00Z" w16du:dateUtc="2026-01-22T05:36:00Z">
        <w:r>
          <w:t>.Z.2</w:t>
        </w:r>
        <w:r w:rsidRPr="00140E21">
          <w:t xml:space="preserve">-1 describes the procedure for </w:t>
        </w:r>
        <w:r w:rsidRPr="00784BD4">
          <w:t xml:space="preserve">Emergency Services </w:t>
        </w:r>
        <w:r w:rsidRPr="00140E21">
          <w:t>fallback.</w:t>
        </w:r>
      </w:ins>
    </w:p>
    <w:p w14:paraId="0A8817FC" w14:textId="77777777" w:rsidR="000B65FD" w:rsidRPr="00140E21" w:rsidRDefault="000B65FD" w:rsidP="000B65FD">
      <w:pPr>
        <w:pStyle w:val="TH"/>
        <w:rPr>
          <w:ins w:id="166" w:author="Qualcomm-0116" w:date="2026-01-22T13:36:00Z" w16du:dateUtc="2026-01-22T05:36:00Z"/>
        </w:rPr>
      </w:pPr>
      <w:ins w:id="167" w:author="Qualcomm-0116" w:date="2026-01-22T13:36:00Z" w16du:dateUtc="2026-01-22T05:36:00Z">
        <w:r w:rsidRPr="00140E21">
          <w:object w:dxaOrig="12609" w:dyaOrig="8010" w14:anchorId="07035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320.55pt" o:ole="">
              <v:imagedata r:id="rId7" o:title="" cropleft="1767f" cropright="1767f"/>
            </v:shape>
            <o:OLEObject Type="Embed" ProgID="Visio.Drawing.11" ShapeID="_x0000_i1025" DrawAspect="Content" ObjectID="_1830943879" r:id="rId8"/>
          </w:object>
        </w:r>
      </w:ins>
    </w:p>
    <w:p w14:paraId="220CD985" w14:textId="77777777" w:rsidR="000B65FD" w:rsidRPr="00140E21" w:rsidRDefault="000B65FD" w:rsidP="000B65FD">
      <w:pPr>
        <w:pStyle w:val="TF"/>
        <w:rPr>
          <w:ins w:id="168" w:author="Qualcomm-0116" w:date="2026-01-22T13:36:00Z" w16du:dateUtc="2026-01-22T05:36:00Z"/>
        </w:rPr>
      </w:pPr>
      <w:bookmarkStart w:id="169" w:name="_CRFigure4_13_4_21"/>
      <w:ins w:id="170" w:author="Qualcomm-0116" w:date="2026-01-22T13:36:00Z" w16du:dateUtc="2026-01-22T05:36:00Z">
        <w:r w:rsidRPr="00140E21">
          <w:t xml:space="preserve">Figure </w:t>
        </w:r>
        <w:bookmarkEnd w:id="169"/>
        <w:r>
          <w:t>6.x.z.2</w:t>
        </w:r>
        <w:r w:rsidRPr="00140E21">
          <w:t xml:space="preserve">-1: </w:t>
        </w:r>
        <w:r>
          <w:rPr>
            <w:rFonts w:hint="eastAsia"/>
            <w:lang w:eastAsia="zh-CN"/>
          </w:rPr>
          <w:t>Emergency Service</w:t>
        </w:r>
        <w:r>
          <w:t xml:space="preserve"> </w:t>
        </w:r>
        <w:r>
          <w:rPr>
            <w:rFonts w:hint="eastAsia"/>
            <w:lang w:eastAsia="zh-CN"/>
          </w:rPr>
          <w:t>F</w:t>
        </w:r>
        <w:r w:rsidRPr="00140E21">
          <w:t>allback</w:t>
        </w:r>
      </w:ins>
    </w:p>
    <w:p w14:paraId="620174EB" w14:textId="77777777" w:rsidR="000B65FD" w:rsidRPr="00140E21" w:rsidRDefault="000B65FD" w:rsidP="000B65FD">
      <w:pPr>
        <w:pStyle w:val="B1"/>
        <w:rPr>
          <w:ins w:id="171" w:author="Qualcomm-0116" w:date="2026-01-22T13:36:00Z" w16du:dateUtc="2026-01-22T05:36:00Z"/>
        </w:rPr>
      </w:pPr>
      <w:ins w:id="172" w:author="Qualcomm-0116" w:date="2026-01-22T13:36:00Z" w16du:dateUtc="2026-01-22T05:36:00Z">
        <w:r w:rsidRPr="00140E21">
          <w:t>1.</w:t>
        </w:r>
        <w:r w:rsidRPr="00140E21">
          <w:tab/>
          <w:t>UE camps on</w:t>
        </w:r>
        <w:r>
          <w:t xml:space="preserve"> 6GR</w:t>
        </w:r>
        <w:r w:rsidRPr="00140E21">
          <w:t xml:space="preserve"> in the </w:t>
        </w:r>
        <w:r>
          <w:t>6G system.</w:t>
        </w:r>
        <w:r w:rsidRPr="00140E21">
          <w:t xml:space="preserve"> </w:t>
        </w:r>
      </w:ins>
    </w:p>
    <w:p w14:paraId="6CEF3EA6" w14:textId="77777777" w:rsidR="000B65FD" w:rsidRPr="00140E21" w:rsidRDefault="000B65FD" w:rsidP="000B65FD">
      <w:pPr>
        <w:pStyle w:val="B1"/>
        <w:rPr>
          <w:ins w:id="173" w:author="Qualcomm-0116" w:date="2026-01-22T13:36:00Z" w16du:dateUtc="2026-01-22T05:36:00Z"/>
        </w:rPr>
      </w:pPr>
      <w:ins w:id="174" w:author="Qualcomm-0116" w:date="2026-01-22T13:36:00Z" w16du:dateUtc="2026-01-22T05:36:00Z">
        <w:r w:rsidRPr="00140E21">
          <w:t>2.</w:t>
        </w:r>
        <w:r w:rsidRPr="00140E21">
          <w:tab/>
          <w:t xml:space="preserve">UE has a pending </w:t>
        </w:r>
        <w:r>
          <w:rPr>
            <w:rFonts w:hint="eastAsia"/>
            <w:lang w:eastAsia="zh-CN"/>
          </w:rPr>
          <w:t>emergency service</w:t>
        </w:r>
        <w:r w:rsidRPr="00140E21">
          <w:t xml:space="preserve"> session request from the upper layers.</w:t>
        </w:r>
      </w:ins>
    </w:p>
    <w:p w14:paraId="314359FF" w14:textId="77777777" w:rsidR="000B65FD" w:rsidRDefault="000B65FD" w:rsidP="000B65FD">
      <w:pPr>
        <w:pStyle w:val="B1"/>
        <w:rPr>
          <w:ins w:id="175" w:author="Qualcomm-0116" w:date="2026-01-22T13:36:00Z" w16du:dateUtc="2026-01-22T05:36:00Z"/>
        </w:rPr>
      </w:pPr>
      <w:ins w:id="176" w:author="Qualcomm-0116" w:date="2026-01-22T13:36:00Z" w16du:dateUtc="2026-01-22T05:36:00Z">
        <w:r w:rsidRPr="00140E21">
          <w:t>3.</w:t>
        </w:r>
        <w:r w:rsidRPr="00140E21">
          <w:tab/>
          <w:t>If the AMF</w:t>
        </w:r>
        <w:r>
          <w:t xml:space="preserve"> (or equivalent for CN for 6G)</w:t>
        </w:r>
        <w:r w:rsidRPr="00140E21">
          <w:t xml:space="preserve"> has indicated support for </w:t>
        </w:r>
        <w:r>
          <w:rPr>
            <w:rFonts w:hint="eastAsia"/>
            <w:lang w:eastAsia="zh-CN"/>
          </w:rPr>
          <w:t>emergency services</w:t>
        </w:r>
        <w:r>
          <w:t xml:space="preserve"> </w:t>
        </w:r>
        <w:r w:rsidRPr="00140E21">
          <w:t xml:space="preserve">fallback via the Registration Accept message for the current RAT, the UE sends a Service Request message indicating that it requires </w:t>
        </w:r>
        <w:r>
          <w:rPr>
            <w:rFonts w:hint="eastAsia"/>
            <w:lang w:eastAsia="zh-CN"/>
          </w:rPr>
          <w:t>emergency services</w:t>
        </w:r>
        <w:r w:rsidRPr="00140E21">
          <w:t xml:space="preserve"> fallback.</w:t>
        </w:r>
        <w:r>
          <w:t xml:space="preserve"> I</w:t>
        </w:r>
        <w:r w:rsidRPr="008674FA">
          <w:t xml:space="preserve">f both </w:t>
        </w:r>
        <w:r>
          <w:rPr>
            <w:rFonts w:hint="eastAsia"/>
            <w:lang w:eastAsia="zh-CN"/>
          </w:rPr>
          <w:t>emergency services</w:t>
        </w:r>
        <w:r w:rsidRPr="008674FA">
          <w:t xml:space="preserve"> fallback to NR connected to 5GC and E-UTRAN connected to EPC are supported (as per what was indicated in the last Registration Accept message)</w:t>
        </w:r>
        <w:r>
          <w:t>, the UE also</w:t>
        </w:r>
        <w:r w:rsidRPr="008674FA">
          <w:t xml:space="preserve"> indicate</w:t>
        </w:r>
        <w:r>
          <w:t>s</w:t>
        </w:r>
        <w:r w:rsidRPr="008674FA">
          <w:t xml:space="preserve"> whether it prefers to fallback to NR connected to 5GC or E-UTRAN connected to EPC.</w:t>
        </w:r>
      </w:ins>
    </w:p>
    <w:p w14:paraId="7FE0507E" w14:textId="77777777" w:rsidR="000B65FD" w:rsidRPr="00140E21" w:rsidRDefault="000B65FD" w:rsidP="000B65FD">
      <w:pPr>
        <w:pStyle w:val="B1"/>
        <w:rPr>
          <w:ins w:id="177" w:author="Qualcomm-0116" w:date="2026-01-22T13:36:00Z" w16du:dateUtc="2026-01-22T05:36:00Z"/>
        </w:rPr>
      </w:pPr>
      <w:ins w:id="178" w:author="Qualcomm-0116" w:date="2026-01-22T13:36:00Z" w16du:dateUtc="2026-01-22T05:36:00Z">
        <w:r w:rsidRPr="00140E21">
          <w:t>4.</w:t>
        </w:r>
        <w:r w:rsidRPr="00140E21">
          <w:tab/>
        </w:r>
        <w:r>
          <w:t>CN for 6G</w:t>
        </w:r>
        <w:r w:rsidRPr="00140E21">
          <w:t xml:space="preserve"> triggers a request for </w:t>
        </w:r>
        <w:r w:rsidRPr="008D795D">
          <w:t xml:space="preserve">Emergency Services Fallback </w:t>
        </w:r>
        <w:r w:rsidRPr="00140E21">
          <w:t>by executing a</w:t>
        </w:r>
        <w:r>
          <w:t xml:space="preserve"> </w:t>
        </w:r>
        <w:r w:rsidRPr="00140E21">
          <w:t xml:space="preserve">procedure in which it indicates to </w:t>
        </w:r>
        <w:r>
          <w:t>6G-gNB</w:t>
        </w:r>
        <w:r w:rsidRPr="00140E21">
          <w:t xml:space="preserve"> that this is a fallback for </w:t>
        </w:r>
        <w:r>
          <w:rPr>
            <w:rFonts w:hint="eastAsia"/>
            <w:lang w:eastAsia="zh-CN"/>
          </w:rPr>
          <w:t>e</w:t>
        </w:r>
        <w:r w:rsidRPr="008D795D">
          <w:t xml:space="preserve">mergency </w:t>
        </w:r>
        <w:r>
          <w:rPr>
            <w:rFonts w:hint="eastAsia"/>
            <w:lang w:eastAsia="zh-CN"/>
          </w:rPr>
          <w:t>s</w:t>
        </w:r>
        <w:r w:rsidRPr="008D795D">
          <w:t>ervices</w:t>
        </w:r>
        <w:r>
          <w:rPr>
            <w:rFonts w:hint="eastAsia"/>
            <w:lang w:eastAsia="zh-CN"/>
          </w:rPr>
          <w:t>.</w:t>
        </w:r>
        <w:r w:rsidRPr="00140E21">
          <w:t xml:space="preserve"> The AMF</w:t>
        </w:r>
        <w:r>
          <w:t xml:space="preserve"> (or equivalent for CN for 6G)</w:t>
        </w:r>
        <w:r w:rsidRPr="00140E21">
          <w:t xml:space="preserve"> based on the support of </w:t>
        </w:r>
        <w:r w:rsidRPr="00DF1CF2">
          <w:t xml:space="preserve">Emergency Services </w:t>
        </w:r>
        <w:r>
          <w:rPr>
            <w:rFonts w:hint="eastAsia"/>
            <w:lang w:eastAsia="zh-CN"/>
          </w:rPr>
          <w:t>i</w:t>
        </w:r>
        <w:r w:rsidRPr="00140E21">
          <w:t xml:space="preserve">n EPC or 5GC may indicate the target CN for the RAN node to know whether inter-RAT fallback or inter-system fallback is to be performed. </w:t>
        </w:r>
      </w:ins>
    </w:p>
    <w:p w14:paraId="5B7CEF34" w14:textId="77777777" w:rsidR="000B65FD" w:rsidRPr="00140E21" w:rsidRDefault="000B65FD" w:rsidP="000B65FD">
      <w:pPr>
        <w:pStyle w:val="B1"/>
        <w:rPr>
          <w:ins w:id="179" w:author="Qualcomm-0116" w:date="2026-01-22T13:36:00Z" w16du:dateUtc="2026-01-22T05:36:00Z"/>
        </w:rPr>
      </w:pPr>
      <w:ins w:id="180" w:author="Qualcomm-0116" w:date="2026-01-22T13:36:00Z" w16du:dateUtc="2026-01-22T05:36:00Z">
        <w:r w:rsidRPr="00140E21">
          <w:t>5.</w:t>
        </w:r>
        <w:r w:rsidRPr="00140E21">
          <w:tab/>
          <w:t xml:space="preserve">Based on the target CN </w:t>
        </w:r>
        <w:r>
          <w:t xml:space="preserve">if </w:t>
        </w:r>
        <w:r w:rsidRPr="00140E21">
          <w:t>indicated in message 4</w:t>
        </w:r>
        <w:r>
          <w:t xml:space="preserve"> or otherwise based on the RAN configuration</w:t>
        </w:r>
        <w:r w:rsidRPr="00140E21">
          <w:t xml:space="preserve">, one of the following procedures is executed by </w:t>
        </w:r>
        <w:r>
          <w:t>6G-gNB</w:t>
        </w:r>
        <w:r w:rsidRPr="00140E21">
          <w:t>:</w:t>
        </w:r>
      </w:ins>
    </w:p>
    <w:p w14:paraId="62F17A6D" w14:textId="77777777" w:rsidR="000B65FD" w:rsidRPr="00140E21" w:rsidRDefault="000B65FD" w:rsidP="000B65FD">
      <w:pPr>
        <w:pStyle w:val="B2"/>
        <w:rPr>
          <w:ins w:id="181" w:author="Qualcomm-0116" w:date="2026-01-22T13:36:00Z" w16du:dateUtc="2026-01-22T05:36:00Z"/>
        </w:rPr>
      </w:pPr>
      <w:ins w:id="182" w:author="Qualcomm-0116" w:date="2026-01-22T13:36:00Z" w16du:dateUtc="2026-01-22T05:36:00Z">
        <w:r w:rsidRPr="00140E21">
          <w:t>5a.</w:t>
        </w:r>
        <w:r w:rsidRPr="00140E21">
          <w:tab/>
        </w:r>
        <w:r>
          <w:t>6G-gNB</w:t>
        </w:r>
        <w:r w:rsidRPr="00140E21">
          <w:t xml:space="preserve"> initiates handover or redirection to a </w:t>
        </w:r>
        <w:r>
          <w:t xml:space="preserve">NR </w:t>
        </w:r>
        <w:r w:rsidRPr="00140E21">
          <w:t>cell</w:t>
        </w:r>
        <w:r>
          <w:t>.</w:t>
        </w:r>
      </w:ins>
    </w:p>
    <w:p w14:paraId="64F28DF3" w14:textId="77777777" w:rsidR="000B65FD" w:rsidRPr="00140E21" w:rsidRDefault="000B65FD" w:rsidP="000B65FD">
      <w:pPr>
        <w:pStyle w:val="B2"/>
        <w:rPr>
          <w:ins w:id="183" w:author="Qualcomm-0116" w:date="2026-01-22T13:36:00Z" w16du:dateUtc="2026-01-22T05:36:00Z"/>
        </w:rPr>
      </w:pPr>
      <w:ins w:id="184" w:author="Qualcomm-0116" w:date="2026-01-22T13:36:00Z" w16du:dateUtc="2026-01-22T05:36:00Z">
        <w:r w:rsidRPr="00140E21">
          <w:t xml:space="preserve">5b. </w:t>
        </w:r>
        <w:r>
          <w:t>6G-gNB</w:t>
        </w:r>
        <w:r w:rsidRPr="00140E21">
          <w:t xml:space="preserve"> initiates handover or redirection to E-UTRAN connected to EPS. </w:t>
        </w:r>
      </w:ins>
    </w:p>
    <w:p w14:paraId="483C81C3" w14:textId="77777777" w:rsidR="000B65FD" w:rsidRPr="00140E21" w:rsidRDefault="000B65FD" w:rsidP="000B65FD">
      <w:pPr>
        <w:pStyle w:val="B1"/>
        <w:rPr>
          <w:ins w:id="185" w:author="Qualcomm-0116" w:date="2026-01-22T13:36:00Z" w16du:dateUtc="2026-01-22T05:36:00Z"/>
        </w:rPr>
      </w:pPr>
      <w:ins w:id="186" w:author="Qualcomm-0116" w:date="2026-01-22T13:36:00Z" w16du:dateUtc="2026-01-22T05:36:00Z">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w:t>
        </w:r>
        <w:r>
          <w:t xml:space="preserve">The Registration or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w:t>
        </w:r>
      </w:ins>
    </w:p>
    <w:p w14:paraId="544AF18D" w14:textId="77777777" w:rsidR="000B65FD" w:rsidRPr="00140E21" w:rsidRDefault="000B65FD" w:rsidP="000B65FD">
      <w:pPr>
        <w:pStyle w:val="B1"/>
        <w:rPr>
          <w:ins w:id="187" w:author="Qualcomm-0116" w:date="2026-01-22T13:36:00Z" w16du:dateUtc="2026-01-22T05:36:00Z"/>
        </w:rPr>
      </w:pPr>
      <w:ins w:id="188" w:author="Qualcomm-0116" w:date="2026-01-22T13:36:00Z" w16du:dateUtc="2026-01-22T05:36:00Z">
        <w:r w:rsidRPr="00140E21">
          <w:tab/>
          <w:t>6.</w:t>
        </w:r>
        <w:r w:rsidRPr="00140E21">
          <w:tab/>
          <w:t>After handover</w:t>
        </w:r>
        <w:r>
          <w:t xml:space="preserve"> or redirection</w:t>
        </w:r>
        <w:r w:rsidRPr="00140E21">
          <w:t xml:space="preserve"> to the target cell the UE establishes a PDU Session / PDN connection for IMS </w:t>
        </w:r>
        <w:r>
          <w:rPr>
            <w:rFonts w:hint="eastAsia"/>
            <w:lang w:eastAsia="zh-CN"/>
          </w:rPr>
          <w:t>e</w:t>
        </w:r>
        <w:r w:rsidRPr="00821F9B">
          <w:t xml:space="preserve">mergency </w:t>
        </w:r>
        <w:r>
          <w:rPr>
            <w:rFonts w:hint="eastAsia"/>
            <w:lang w:eastAsia="zh-CN"/>
          </w:rPr>
          <w:t>s</w:t>
        </w:r>
        <w:r w:rsidRPr="00821F9B">
          <w:t xml:space="preserve">ervices </w:t>
        </w:r>
        <w:r>
          <w:rPr>
            <w:rFonts w:hint="eastAsia"/>
            <w:lang w:eastAsia="zh-CN"/>
          </w:rPr>
          <w:t>o</w:t>
        </w:r>
        <w:r>
          <w:t>ver PS session</w:t>
        </w:r>
        <w:r w:rsidRPr="00140E21">
          <w:t xml:space="preserve"> and performs the IMS procedures for establishment of an IMS session (e.g. voice).</w:t>
        </w:r>
      </w:ins>
    </w:p>
    <w:p w14:paraId="5A2194A6" w14:textId="77777777" w:rsidR="000B65FD" w:rsidRDefault="000B65FD" w:rsidP="000B65FD">
      <w:pPr>
        <w:rPr>
          <w:ins w:id="189" w:author="Qualcomm-0116" w:date="2026-01-22T13:36:00Z" w16du:dateUtc="2026-01-22T05:36:00Z"/>
        </w:rPr>
      </w:pPr>
      <w:ins w:id="190" w:author="Qualcomm-0116" w:date="2026-01-22T13:36:00Z" w16du:dateUtc="2026-01-22T05:36:00Z">
        <w:r>
          <w:t xml:space="preserve">At least for the duration of the </w:t>
        </w:r>
        <w:r>
          <w:rPr>
            <w:rFonts w:hint="eastAsia"/>
            <w:lang w:eastAsia="zh-CN"/>
          </w:rPr>
          <w:t>emergency</w:t>
        </w:r>
        <w:r>
          <w:t xml:space="preserve"> voice </w:t>
        </w:r>
        <w:r>
          <w:rPr>
            <w:rFonts w:hint="eastAsia"/>
            <w:lang w:eastAsia="zh-CN"/>
          </w:rPr>
          <w:t>call</w:t>
        </w:r>
        <w:r>
          <w:t>, NR or E-UTRAN are configured to not rigger any handover to 6GR.</w:t>
        </w:r>
      </w:ins>
    </w:p>
    <w:p w14:paraId="555089C2" w14:textId="77777777" w:rsidR="000B65FD" w:rsidRDefault="000B65FD" w:rsidP="000B65FD">
      <w:pPr>
        <w:pStyle w:val="Heading4"/>
        <w:rPr>
          <w:ins w:id="191" w:author="Qualcomm-0116" w:date="2026-01-22T13:36:00Z" w16du:dateUtc="2026-01-22T05:36:00Z"/>
        </w:rPr>
      </w:pPr>
      <w:ins w:id="192" w:author="Qualcomm-0116" w:date="2026-01-22T13:36:00Z" w16du:dateUtc="2026-01-22T05:36:00Z">
        <w:r w:rsidRPr="001D0732">
          <w:rPr>
            <w:lang w:eastAsia="zh-CN"/>
          </w:rPr>
          <w:lastRenderedPageBreak/>
          <w:t>6.X.Y.3</w:t>
        </w:r>
        <w:r w:rsidRPr="001D0732">
          <w:rPr>
            <w:lang w:eastAsia="zh-CN"/>
          </w:rPr>
          <w:tab/>
        </w:r>
        <w:r w:rsidRPr="001D0732">
          <w:t>Services, Entities and Interfaces</w:t>
        </w:r>
      </w:ins>
    </w:p>
    <w:p w14:paraId="3B29E813" w14:textId="0DC1AF12" w:rsidR="00E642B8" w:rsidRDefault="000B65FD" w:rsidP="000B65FD">
      <w:pPr>
        <w:rPr>
          <w:ins w:id="193" w:author="Qualcomm-0116" w:date="2026-01-22T13:48:00Z" w16du:dateUtc="2026-01-22T05:48:00Z"/>
          <w:lang w:val="x-none"/>
        </w:rPr>
      </w:pPr>
      <w:ins w:id="194" w:author="Qualcomm-0116" w:date="2026-01-22T13:36:00Z" w16du:dateUtc="2026-01-22T05:36:00Z">
        <w:r>
          <w:rPr>
            <w:lang w:val="x-none"/>
          </w:rPr>
          <w:t>UE and AMF (or equivalent for CN for 6G) follow the procedures described</w:t>
        </w:r>
      </w:ins>
      <w:ins w:id="195" w:author="QC-new changes" w:date="2026-01-16T15:45:00Z" w16du:dateUtc="2026-01-16T15:45:00Z">
        <w:r w:rsidR="00E642B8">
          <w:rPr>
            <w:lang w:val="x-none"/>
          </w:rPr>
          <w:t xml:space="preserve">. </w:t>
        </w:r>
      </w:ins>
    </w:p>
    <w:p w14:paraId="270407D9" w14:textId="77777777" w:rsidR="000D6C93" w:rsidRPr="00395220" w:rsidRDefault="000D6C93" w:rsidP="000B65FD">
      <w:pPr>
        <w:rPr>
          <w:ins w:id="196" w:author="QC-new changes" w:date="2026-01-16T15:45:00Z" w16du:dateUtc="2026-01-16T15:45: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870C5" w14:textId="77777777" w:rsidR="00000033" w:rsidRDefault="00000033">
      <w:r>
        <w:separator/>
      </w:r>
    </w:p>
  </w:endnote>
  <w:endnote w:type="continuationSeparator" w:id="0">
    <w:p w14:paraId="031B4C6F" w14:textId="77777777" w:rsidR="00000033" w:rsidRDefault="00000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CAF9F" w14:textId="77777777" w:rsidR="00000033" w:rsidRDefault="00000033">
      <w:r>
        <w:separator/>
      </w:r>
    </w:p>
  </w:footnote>
  <w:footnote w:type="continuationSeparator" w:id="0">
    <w:p w14:paraId="77AEB9B1" w14:textId="77777777" w:rsidR="00000033" w:rsidRDefault="00000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1089157372">
    <w:abstractNumId w:val="0"/>
  </w:num>
  <w:num w:numId="3" w16cid:durableId="1774933299">
    <w:abstractNumId w:val="2"/>
  </w:num>
  <w:num w:numId="4" w16cid:durableId="2461585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16">
    <w15:presenceInfo w15:providerId="None" w15:userId="Qualcomm-0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033"/>
    <w:rsid w:val="000051CF"/>
    <w:rsid w:val="0001728E"/>
    <w:rsid w:val="0002692A"/>
    <w:rsid w:val="00032590"/>
    <w:rsid w:val="00051769"/>
    <w:rsid w:val="00062E56"/>
    <w:rsid w:val="0007609D"/>
    <w:rsid w:val="000775A0"/>
    <w:rsid w:val="00087AD3"/>
    <w:rsid w:val="00094EB4"/>
    <w:rsid w:val="0009626D"/>
    <w:rsid w:val="000A082E"/>
    <w:rsid w:val="000A44D4"/>
    <w:rsid w:val="000B1344"/>
    <w:rsid w:val="000B456F"/>
    <w:rsid w:val="000B59EB"/>
    <w:rsid w:val="000B65FD"/>
    <w:rsid w:val="000C0782"/>
    <w:rsid w:val="000D6C93"/>
    <w:rsid w:val="000F2A48"/>
    <w:rsid w:val="000F3049"/>
    <w:rsid w:val="000F6567"/>
    <w:rsid w:val="0010504F"/>
    <w:rsid w:val="0011432E"/>
    <w:rsid w:val="00115867"/>
    <w:rsid w:val="001168AF"/>
    <w:rsid w:val="00122805"/>
    <w:rsid w:val="00134914"/>
    <w:rsid w:val="00137382"/>
    <w:rsid w:val="00147430"/>
    <w:rsid w:val="00155283"/>
    <w:rsid w:val="001604A8"/>
    <w:rsid w:val="00163109"/>
    <w:rsid w:val="00164C65"/>
    <w:rsid w:val="00167E2B"/>
    <w:rsid w:val="00176693"/>
    <w:rsid w:val="001850C2"/>
    <w:rsid w:val="00185549"/>
    <w:rsid w:val="00190836"/>
    <w:rsid w:val="001937CF"/>
    <w:rsid w:val="00196008"/>
    <w:rsid w:val="001A038F"/>
    <w:rsid w:val="001B093A"/>
    <w:rsid w:val="001B75AD"/>
    <w:rsid w:val="001C2ABF"/>
    <w:rsid w:val="001C35FE"/>
    <w:rsid w:val="001C5CF1"/>
    <w:rsid w:val="001D7A10"/>
    <w:rsid w:val="001E0A30"/>
    <w:rsid w:val="001E4322"/>
    <w:rsid w:val="001F483C"/>
    <w:rsid w:val="00213C5B"/>
    <w:rsid w:val="00214C18"/>
    <w:rsid w:val="00214DF0"/>
    <w:rsid w:val="002328BC"/>
    <w:rsid w:val="0023710A"/>
    <w:rsid w:val="00243096"/>
    <w:rsid w:val="00243FE7"/>
    <w:rsid w:val="002474B7"/>
    <w:rsid w:val="002518BD"/>
    <w:rsid w:val="00253613"/>
    <w:rsid w:val="00266561"/>
    <w:rsid w:val="00273DD8"/>
    <w:rsid w:val="0027609B"/>
    <w:rsid w:val="00277711"/>
    <w:rsid w:val="002943E1"/>
    <w:rsid w:val="00296296"/>
    <w:rsid w:val="002A0820"/>
    <w:rsid w:val="002B4079"/>
    <w:rsid w:val="002C4690"/>
    <w:rsid w:val="002C5364"/>
    <w:rsid w:val="002D728D"/>
    <w:rsid w:val="00305D4A"/>
    <w:rsid w:val="00314179"/>
    <w:rsid w:val="0031597A"/>
    <w:rsid w:val="003209B2"/>
    <w:rsid w:val="003218DB"/>
    <w:rsid w:val="00333277"/>
    <w:rsid w:val="00337943"/>
    <w:rsid w:val="0034563F"/>
    <w:rsid w:val="00351FFF"/>
    <w:rsid w:val="0036775E"/>
    <w:rsid w:val="00371A84"/>
    <w:rsid w:val="00375166"/>
    <w:rsid w:val="003771E4"/>
    <w:rsid w:val="003869E2"/>
    <w:rsid w:val="00392BCC"/>
    <w:rsid w:val="00395220"/>
    <w:rsid w:val="00396401"/>
    <w:rsid w:val="003A4ADD"/>
    <w:rsid w:val="003A6D58"/>
    <w:rsid w:val="003C18B7"/>
    <w:rsid w:val="003D04CB"/>
    <w:rsid w:val="003D0805"/>
    <w:rsid w:val="003D4459"/>
    <w:rsid w:val="003D5D20"/>
    <w:rsid w:val="003E3DF5"/>
    <w:rsid w:val="003E7A0E"/>
    <w:rsid w:val="003F40E1"/>
    <w:rsid w:val="00400738"/>
    <w:rsid w:val="004054C1"/>
    <w:rsid w:val="004114E4"/>
    <w:rsid w:val="004241B3"/>
    <w:rsid w:val="00434A62"/>
    <w:rsid w:val="0044235F"/>
    <w:rsid w:val="00453BF8"/>
    <w:rsid w:val="004721C0"/>
    <w:rsid w:val="00474889"/>
    <w:rsid w:val="004872BC"/>
    <w:rsid w:val="004949CE"/>
    <w:rsid w:val="004A3559"/>
    <w:rsid w:val="004A43E4"/>
    <w:rsid w:val="004C6731"/>
    <w:rsid w:val="004C75DA"/>
    <w:rsid w:val="004E00FD"/>
    <w:rsid w:val="004E2F92"/>
    <w:rsid w:val="004F6E29"/>
    <w:rsid w:val="004F7372"/>
    <w:rsid w:val="00511932"/>
    <w:rsid w:val="00512260"/>
    <w:rsid w:val="0051513A"/>
    <w:rsid w:val="0051688C"/>
    <w:rsid w:val="0052264D"/>
    <w:rsid w:val="005244EE"/>
    <w:rsid w:val="00532614"/>
    <w:rsid w:val="005414AB"/>
    <w:rsid w:val="005423F8"/>
    <w:rsid w:val="005546E4"/>
    <w:rsid w:val="005644BA"/>
    <w:rsid w:val="00566390"/>
    <w:rsid w:val="005674A4"/>
    <w:rsid w:val="00567921"/>
    <w:rsid w:val="0057180B"/>
    <w:rsid w:val="005777C2"/>
    <w:rsid w:val="005979AE"/>
    <w:rsid w:val="005A2906"/>
    <w:rsid w:val="005A5880"/>
    <w:rsid w:val="005C7656"/>
    <w:rsid w:val="005D05EB"/>
    <w:rsid w:val="005E5F61"/>
    <w:rsid w:val="005E75DF"/>
    <w:rsid w:val="005F10FA"/>
    <w:rsid w:val="005F28E1"/>
    <w:rsid w:val="005F3EB4"/>
    <w:rsid w:val="005F6413"/>
    <w:rsid w:val="006077D9"/>
    <w:rsid w:val="006145CE"/>
    <w:rsid w:val="006161F0"/>
    <w:rsid w:val="006479FD"/>
    <w:rsid w:val="00653E2A"/>
    <w:rsid w:val="006628F0"/>
    <w:rsid w:val="00663D8B"/>
    <w:rsid w:val="00672A6C"/>
    <w:rsid w:val="00674C51"/>
    <w:rsid w:val="00690307"/>
    <w:rsid w:val="006927BB"/>
    <w:rsid w:val="0069541A"/>
    <w:rsid w:val="006972AB"/>
    <w:rsid w:val="006A0ED7"/>
    <w:rsid w:val="006B621B"/>
    <w:rsid w:val="006C01B9"/>
    <w:rsid w:val="006C3C57"/>
    <w:rsid w:val="006C68CA"/>
    <w:rsid w:val="006D15C1"/>
    <w:rsid w:val="006E24BC"/>
    <w:rsid w:val="006F16D8"/>
    <w:rsid w:val="007101AA"/>
    <w:rsid w:val="00736925"/>
    <w:rsid w:val="007369C7"/>
    <w:rsid w:val="0074029B"/>
    <w:rsid w:val="00757DEB"/>
    <w:rsid w:val="00761925"/>
    <w:rsid w:val="00761F21"/>
    <w:rsid w:val="00763417"/>
    <w:rsid w:val="00780A06"/>
    <w:rsid w:val="00784BD4"/>
    <w:rsid w:val="00785301"/>
    <w:rsid w:val="00786883"/>
    <w:rsid w:val="007913BA"/>
    <w:rsid w:val="00793D77"/>
    <w:rsid w:val="00794CD9"/>
    <w:rsid w:val="007A24BE"/>
    <w:rsid w:val="007A5226"/>
    <w:rsid w:val="007C1021"/>
    <w:rsid w:val="007D6300"/>
    <w:rsid w:val="007F593F"/>
    <w:rsid w:val="007F7582"/>
    <w:rsid w:val="00805C78"/>
    <w:rsid w:val="008171CF"/>
    <w:rsid w:val="00821F9B"/>
    <w:rsid w:val="0082707E"/>
    <w:rsid w:val="0084366D"/>
    <w:rsid w:val="00853192"/>
    <w:rsid w:val="00853A09"/>
    <w:rsid w:val="008674FA"/>
    <w:rsid w:val="008763F7"/>
    <w:rsid w:val="00890CE9"/>
    <w:rsid w:val="008A58CC"/>
    <w:rsid w:val="008B4925"/>
    <w:rsid w:val="008B4AAF"/>
    <w:rsid w:val="008B5F0C"/>
    <w:rsid w:val="008D015B"/>
    <w:rsid w:val="008D0A2D"/>
    <w:rsid w:val="008D795D"/>
    <w:rsid w:val="008D7EAD"/>
    <w:rsid w:val="00913FAD"/>
    <w:rsid w:val="00914626"/>
    <w:rsid w:val="009158D2"/>
    <w:rsid w:val="009218DD"/>
    <w:rsid w:val="009255E7"/>
    <w:rsid w:val="00935EBE"/>
    <w:rsid w:val="00945508"/>
    <w:rsid w:val="009535BE"/>
    <w:rsid w:val="0096000B"/>
    <w:rsid w:val="0096507C"/>
    <w:rsid w:val="00967738"/>
    <w:rsid w:val="00974DF8"/>
    <w:rsid w:val="0098088E"/>
    <w:rsid w:val="009812F3"/>
    <w:rsid w:val="00982BA7"/>
    <w:rsid w:val="0098647D"/>
    <w:rsid w:val="00995C58"/>
    <w:rsid w:val="009A21B0"/>
    <w:rsid w:val="009B51A3"/>
    <w:rsid w:val="009C2ADB"/>
    <w:rsid w:val="009C75C0"/>
    <w:rsid w:val="009F3E21"/>
    <w:rsid w:val="00A05285"/>
    <w:rsid w:val="00A105D6"/>
    <w:rsid w:val="00A10E16"/>
    <w:rsid w:val="00A2436C"/>
    <w:rsid w:val="00A32630"/>
    <w:rsid w:val="00A34787"/>
    <w:rsid w:val="00A36BAD"/>
    <w:rsid w:val="00A4110F"/>
    <w:rsid w:val="00A42BB7"/>
    <w:rsid w:val="00A5312C"/>
    <w:rsid w:val="00A56D02"/>
    <w:rsid w:val="00A67478"/>
    <w:rsid w:val="00A73214"/>
    <w:rsid w:val="00A970A9"/>
    <w:rsid w:val="00AA190B"/>
    <w:rsid w:val="00AA3DBE"/>
    <w:rsid w:val="00AA599E"/>
    <w:rsid w:val="00AA7E59"/>
    <w:rsid w:val="00AB1CCA"/>
    <w:rsid w:val="00AB3A16"/>
    <w:rsid w:val="00AB41EA"/>
    <w:rsid w:val="00AC64DA"/>
    <w:rsid w:val="00AE35AD"/>
    <w:rsid w:val="00AF3FD0"/>
    <w:rsid w:val="00AF6426"/>
    <w:rsid w:val="00B13BDF"/>
    <w:rsid w:val="00B2144D"/>
    <w:rsid w:val="00B22DF8"/>
    <w:rsid w:val="00B33AF1"/>
    <w:rsid w:val="00B34060"/>
    <w:rsid w:val="00B35A61"/>
    <w:rsid w:val="00B404CF"/>
    <w:rsid w:val="00B41104"/>
    <w:rsid w:val="00B5694D"/>
    <w:rsid w:val="00B61080"/>
    <w:rsid w:val="00B93C41"/>
    <w:rsid w:val="00B95675"/>
    <w:rsid w:val="00BA4BE2"/>
    <w:rsid w:val="00BA520E"/>
    <w:rsid w:val="00BB075C"/>
    <w:rsid w:val="00BC4775"/>
    <w:rsid w:val="00BC6BC1"/>
    <w:rsid w:val="00BD0C01"/>
    <w:rsid w:val="00BD1620"/>
    <w:rsid w:val="00BE6586"/>
    <w:rsid w:val="00BF3721"/>
    <w:rsid w:val="00BF45E8"/>
    <w:rsid w:val="00C02DA5"/>
    <w:rsid w:val="00C03966"/>
    <w:rsid w:val="00C10C73"/>
    <w:rsid w:val="00C12881"/>
    <w:rsid w:val="00C169B2"/>
    <w:rsid w:val="00C23CB3"/>
    <w:rsid w:val="00C24FAA"/>
    <w:rsid w:val="00C25015"/>
    <w:rsid w:val="00C33A5E"/>
    <w:rsid w:val="00C362EC"/>
    <w:rsid w:val="00C41452"/>
    <w:rsid w:val="00C41737"/>
    <w:rsid w:val="00C44D05"/>
    <w:rsid w:val="00C543A9"/>
    <w:rsid w:val="00C571BC"/>
    <w:rsid w:val="00C601CB"/>
    <w:rsid w:val="00C65D34"/>
    <w:rsid w:val="00C86F41"/>
    <w:rsid w:val="00C87441"/>
    <w:rsid w:val="00C93C84"/>
    <w:rsid w:val="00C93D83"/>
    <w:rsid w:val="00C942C4"/>
    <w:rsid w:val="00C94BA0"/>
    <w:rsid w:val="00C96E92"/>
    <w:rsid w:val="00CA54F8"/>
    <w:rsid w:val="00CC1399"/>
    <w:rsid w:val="00CC2A30"/>
    <w:rsid w:val="00CC4471"/>
    <w:rsid w:val="00CC696A"/>
    <w:rsid w:val="00CF14B3"/>
    <w:rsid w:val="00CF3746"/>
    <w:rsid w:val="00CF479B"/>
    <w:rsid w:val="00D06335"/>
    <w:rsid w:val="00D07287"/>
    <w:rsid w:val="00D07981"/>
    <w:rsid w:val="00D07A94"/>
    <w:rsid w:val="00D24BB9"/>
    <w:rsid w:val="00D318B2"/>
    <w:rsid w:val="00D33965"/>
    <w:rsid w:val="00D423A7"/>
    <w:rsid w:val="00D44392"/>
    <w:rsid w:val="00D5426E"/>
    <w:rsid w:val="00D55FB4"/>
    <w:rsid w:val="00D560D2"/>
    <w:rsid w:val="00D66554"/>
    <w:rsid w:val="00D67493"/>
    <w:rsid w:val="00D67B56"/>
    <w:rsid w:val="00D86B0F"/>
    <w:rsid w:val="00D87C38"/>
    <w:rsid w:val="00D918AE"/>
    <w:rsid w:val="00D966B4"/>
    <w:rsid w:val="00D972C6"/>
    <w:rsid w:val="00DA1E66"/>
    <w:rsid w:val="00DB2E87"/>
    <w:rsid w:val="00DB323D"/>
    <w:rsid w:val="00DB7BA6"/>
    <w:rsid w:val="00DC2032"/>
    <w:rsid w:val="00DC5BF5"/>
    <w:rsid w:val="00DD5512"/>
    <w:rsid w:val="00DD5BDB"/>
    <w:rsid w:val="00DD7E57"/>
    <w:rsid w:val="00DE71C7"/>
    <w:rsid w:val="00DF1CF2"/>
    <w:rsid w:val="00E06393"/>
    <w:rsid w:val="00E11C21"/>
    <w:rsid w:val="00E1464D"/>
    <w:rsid w:val="00E23B2C"/>
    <w:rsid w:val="00E25D01"/>
    <w:rsid w:val="00E357DF"/>
    <w:rsid w:val="00E40BBC"/>
    <w:rsid w:val="00E45A53"/>
    <w:rsid w:val="00E54C0A"/>
    <w:rsid w:val="00E55056"/>
    <w:rsid w:val="00E56F80"/>
    <w:rsid w:val="00E62401"/>
    <w:rsid w:val="00E642B8"/>
    <w:rsid w:val="00E85EE0"/>
    <w:rsid w:val="00EA49DC"/>
    <w:rsid w:val="00EA4D55"/>
    <w:rsid w:val="00EB37DE"/>
    <w:rsid w:val="00EC7B4C"/>
    <w:rsid w:val="00EE0A95"/>
    <w:rsid w:val="00F21090"/>
    <w:rsid w:val="00F30FD1"/>
    <w:rsid w:val="00F3133C"/>
    <w:rsid w:val="00F3442A"/>
    <w:rsid w:val="00F431B2"/>
    <w:rsid w:val="00F56992"/>
    <w:rsid w:val="00F57C87"/>
    <w:rsid w:val="00F61092"/>
    <w:rsid w:val="00F6525A"/>
    <w:rsid w:val="00F7738E"/>
    <w:rsid w:val="00F80064"/>
    <w:rsid w:val="00F80C44"/>
    <w:rsid w:val="00F871E3"/>
    <w:rsid w:val="00FB33A4"/>
    <w:rsid w:val="00FB5DD7"/>
    <w:rsid w:val="00FC2A22"/>
    <w:rsid w:val="00FD0E17"/>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Heading3Char">
    <w:name w:val="Heading 3 Char"/>
    <w:basedOn w:val="DefaultParagraphFont"/>
    <w:link w:val="Heading3"/>
    <w:rsid w:val="000B65FD"/>
    <w:rPr>
      <w:rFonts w:ascii="Arial" w:hAnsi="Arial"/>
      <w:sz w:val="28"/>
      <w:lang w:eastAsia="en-US"/>
    </w:rPr>
  </w:style>
  <w:style w:type="character" w:customStyle="1" w:styleId="Heading4Char">
    <w:name w:val="Heading 4 Char"/>
    <w:basedOn w:val="DefaultParagraphFont"/>
    <w:link w:val="Heading4"/>
    <w:rsid w:val="000B65F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268</TotalTime>
  <Pages>5</Pages>
  <Words>1687</Words>
  <Characters>8534</Characters>
  <Application>Microsoft Office Word</Application>
  <DocSecurity>0</DocSecurity>
  <Lines>202</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Qualcomm-0116</cp:lastModifiedBy>
  <cp:revision>131</cp:revision>
  <cp:lastPrinted>1900-01-02T11:30:00Z</cp:lastPrinted>
  <dcterms:created xsi:type="dcterms:W3CDTF">2026-01-21T13:23:00Z</dcterms:created>
  <dcterms:modified xsi:type="dcterms:W3CDTF">2026-01-26T06:18:00Z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